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E727BB">
        <w:rPr>
          <w:rFonts w:ascii="Arial" w:hAnsi="Arial" w:cs="Arial" w:hint="eastAsia"/>
          <w:b/>
          <w:noProof/>
          <w:sz w:val="24"/>
          <w:szCs w:val="24"/>
          <w:lang w:eastAsia="zh-CN"/>
        </w:rPr>
        <w:t>01942</w:t>
      </w:r>
      <w:ins w:id="0" w:author="wang hucheng" w:date="2020-02-26T21:40:00Z">
        <w:r w:rsidR="00B90FEC">
          <w:rPr>
            <w:rFonts w:ascii="Arial" w:hAnsi="Arial" w:cs="Arial" w:hint="eastAsia"/>
            <w:b/>
            <w:noProof/>
            <w:sz w:val="24"/>
            <w:szCs w:val="24"/>
            <w:lang w:eastAsia="zh-CN"/>
          </w:rPr>
          <w:t>r0</w:t>
        </w:r>
      </w:ins>
      <w:ins w:id="1" w:author="CATT_dxy1" w:date="2020-02-27T00:38:00Z">
        <w:r w:rsidR="00DE105A">
          <w:rPr>
            <w:rFonts w:ascii="Arial" w:hAnsi="Arial" w:cs="Arial" w:hint="eastAsia"/>
            <w:b/>
            <w:noProof/>
            <w:sz w:val="24"/>
            <w:szCs w:val="24"/>
            <w:lang w:eastAsia="zh-CN"/>
          </w:rPr>
          <w:t>2</w:t>
        </w:r>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751FE">
            <w:pPr>
              <w:pStyle w:val="CRCoverPage"/>
              <w:spacing w:after="0"/>
              <w:jc w:val="right"/>
              <w:rPr>
                <w:b/>
                <w:noProof/>
                <w:sz w:val="28"/>
                <w:lang w:eastAsia="zh-CN"/>
              </w:rPr>
            </w:pPr>
            <w:r>
              <w:rPr>
                <w:rFonts w:hint="eastAsia"/>
                <w:b/>
                <w:noProof/>
                <w:sz w:val="28"/>
                <w:lang w:eastAsia="zh-CN"/>
              </w:rPr>
              <w:t>23.</w:t>
            </w:r>
            <w:r w:rsidR="00B751FE">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27BB" w:rsidP="00547111">
            <w:pPr>
              <w:pStyle w:val="CRCoverPage"/>
              <w:spacing w:after="0"/>
              <w:rPr>
                <w:noProof/>
              </w:rPr>
            </w:pPr>
            <w:r>
              <w:rPr>
                <w:rFonts w:hint="eastAsia"/>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del w:id="2" w:author="CATT_dxy1" w:date="2020-02-26T22:23:00Z">
              <w:r w:rsidDel="006C38CD">
                <w:rPr>
                  <w:rFonts w:hint="eastAsia"/>
                  <w:b/>
                  <w:noProof/>
                  <w:sz w:val="28"/>
                  <w:lang w:eastAsia="zh-CN"/>
                </w:rPr>
                <w:delText>-</w:delText>
              </w:r>
            </w:del>
            <w:ins w:id="3" w:author="CATT_dxy1" w:date="2020-02-26T22:23:00Z">
              <w:r w:rsidR="006C38CD">
                <w:rPr>
                  <w:rFonts w:hint="eastAsia"/>
                  <w:b/>
                  <w:noProof/>
                  <w:sz w:val="28"/>
                  <w:lang w:eastAsia="zh-CN"/>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4388">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5056" w:rsidP="00D24C62">
            <w:pPr>
              <w:pStyle w:val="CRCoverPage"/>
              <w:spacing w:after="0"/>
              <w:ind w:left="100"/>
              <w:rPr>
                <w:noProof/>
                <w:lang w:eastAsia="zh-CN"/>
              </w:rPr>
            </w:pPr>
            <w:r w:rsidRPr="007B5056">
              <w:rPr>
                <w:lang w:eastAsia="zh-CN"/>
              </w:rPr>
              <w:t>Clarification on abnormal behavior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51BF"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For </w:t>
            </w:r>
            <w:r w:rsidR="003571F4" w:rsidRPr="00AC3C0F">
              <w:rPr>
                <w:lang w:eastAsia="zh-CN"/>
              </w:rPr>
              <w:t xml:space="preserve">UE </w:t>
            </w:r>
            <w:r w:rsidR="003571F4" w:rsidRPr="00AC3C0F">
              <w:rPr>
                <w:rFonts w:hint="eastAsia"/>
                <w:lang w:eastAsia="zh-CN"/>
              </w:rPr>
              <w:t xml:space="preserve">abnormal </w:t>
            </w:r>
            <w:r w:rsidR="003571F4" w:rsidRPr="00AC3C0F">
              <w:rPr>
                <w:lang w:eastAsia="zh-CN"/>
              </w:rPr>
              <w:t>behaviour</w:t>
            </w:r>
            <w:r w:rsidR="003571F4">
              <w:rPr>
                <w:rFonts w:hint="eastAsia"/>
                <w:noProof/>
                <w:lang w:eastAsia="zh-CN"/>
              </w:rPr>
              <w:t xml:space="preserve"> analytics, the relation between the</w:t>
            </w:r>
            <w:r w:rsidR="003571F4" w:rsidRPr="00AC3C0F">
              <w:rPr>
                <w:rFonts w:hint="eastAsia"/>
                <w:lang w:eastAsia="zh-CN"/>
              </w:rPr>
              <w:t xml:space="preserve"> expected analytics type </w:t>
            </w:r>
            <w:r w:rsidR="003571F4">
              <w:rPr>
                <w:rFonts w:hint="eastAsia"/>
                <w:lang w:eastAsia="zh-CN"/>
              </w:rPr>
              <w:t>and</w:t>
            </w:r>
            <w:r w:rsidR="003571F4" w:rsidRPr="00AC3C0F">
              <w:t xml:space="preserve"> </w:t>
            </w:r>
            <w:r w:rsidR="003571F4" w:rsidRPr="00AC3C0F">
              <w:rPr>
                <w:rFonts w:hint="eastAsia"/>
                <w:lang w:eastAsia="zh-CN"/>
              </w:rPr>
              <w:t>Exception</w:t>
            </w:r>
            <w:r w:rsidR="003571F4" w:rsidRPr="00AC3C0F">
              <w:t xml:space="preserve"> IDs</w:t>
            </w:r>
            <w:r w:rsidR="003571F4">
              <w:rPr>
                <w:rFonts w:hint="eastAsia"/>
                <w:lang w:eastAsia="zh-CN"/>
              </w:rPr>
              <w:t xml:space="preserve">, i.e.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belongs to which </w:t>
            </w:r>
            <w:r w:rsidR="003571F4" w:rsidRPr="00AC3C0F">
              <w:rPr>
                <w:rFonts w:hint="eastAsia"/>
                <w:lang w:eastAsia="zh-CN"/>
              </w:rPr>
              <w:t>expected analytics type</w:t>
            </w:r>
            <w:r w:rsidR="003571F4">
              <w:rPr>
                <w:rFonts w:hint="eastAsia"/>
                <w:lang w:eastAsia="zh-CN"/>
              </w:rPr>
              <w:t xml:space="preserve">, is still unspecified. This will lead to the ambiguity on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if corresponding exception(s) happens, shall be provided </w:t>
            </w:r>
            <w:r w:rsidR="003571F4" w:rsidRPr="00AC3C0F">
              <w:rPr>
                <w:rFonts w:hint="eastAsia"/>
                <w:lang w:eastAsia="zh-CN"/>
              </w:rPr>
              <w:t>by the NWDAF</w:t>
            </w:r>
            <w:r w:rsidR="003571F4">
              <w:rPr>
                <w:rFonts w:hint="eastAsia"/>
                <w:lang w:eastAsia="zh-CN"/>
              </w:rPr>
              <w:t xml:space="preserve"> when an </w:t>
            </w:r>
            <w:r w:rsidR="003571F4" w:rsidRPr="00AC3C0F">
              <w:rPr>
                <w:rFonts w:hint="eastAsia"/>
                <w:lang w:eastAsia="zh-CN"/>
              </w:rPr>
              <w:t>expected analytics type</w:t>
            </w:r>
            <w:r w:rsidR="003571F4">
              <w:rPr>
                <w:rFonts w:hint="eastAsia"/>
                <w:lang w:eastAsia="zh-CN"/>
              </w:rPr>
              <w:t xml:space="preserve"> is indicated by the consumer. </w:t>
            </w:r>
          </w:p>
          <w:p w:rsidR="00B3719C" w:rsidRDefault="00EC512A" w:rsidP="002114CF">
            <w:pPr>
              <w:pStyle w:val="CRCoverPage"/>
              <w:spacing w:after="180"/>
              <w:ind w:left="102"/>
              <w:rPr>
                <w:lang w:eastAsia="zh-CN"/>
              </w:rPr>
            </w:pPr>
            <w:r>
              <w:rPr>
                <w:rFonts w:hint="eastAsia"/>
                <w:lang w:eastAsia="zh-CN"/>
              </w:rPr>
              <w:t>2</w:t>
            </w:r>
            <w:r w:rsidR="00B3719C">
              <w:rPr>
                <w:rFonts w:hint="eastAsia"/>
                <w:lang w:eastAsia="zh-CN"/>
              </w:rPr>
              <w:t xml:space="preserve">. Current </w:t>
            </w:r>
            <w:r w:rsidR="00B3719C" w:rsidRPr="00AC3C0F">
              <w:rPr>
                <w:rFonts w:hint="eastAsia"/>
                <w:lang w:eastAsia="zh-CN"/>
              </w:rPr>
              <w:t>Exception ID</w:t>
            </w:r>
            <w:r w:rsidR="00677BE4">
              <w:rPr>
                <w:rFonts w:hint="eastAsia"/>
                <w:lang w:eastAsia="zh-CN"/>
              </w:rPr>
              <w:t>s</w:t>
            </w:r>
            <w:r w:rsidR="00B3719C" w:rsidRPr="00AC3C0F">
              <w:rPr>
                <w:rFonts w:hint="eastAsia"/>
                <w:lang w:eastAsia="zh-CN"/>
              </w:rPr>
              <w:t xml:space="preserve"> and description</w:t>
            </w:r>
            <w:r w:rsidR="00B3719C">
              <w:rPr>
                <w:rFonts w:hint="eastAsia"/>
                <w:lang w:eastAsia="zh-CN"/>
              </w:rPr>
              <w:t>s of</w:t>
            </w:r>
            <w:r w:rsidR="00B3719C" w:rsidRPr="00AC3C0F">
              <w:rPr>
                <w:lang w:eastAsia="zh-CN"/>
              </w:rPr>
              <w:t xml:space="preserve"> "Ping-pong UE"</w:t>
            </w:r>
            <w:r w:rsidR="00B3719C">
              <w:rPr>
                <w:rFonts w:hint="eastAsia"/>
                <w:lang w:eastAsia="zh-CN"/>
              </w:rPr>
              <w:t xml:space="preserve"> and </w:t>
            </w:r>
            <w:r w:rsidR="00B3719C" w:rsidRPr="00AC3C0F">
              <w:rPr>
                <w:lang w:eastAsia="zh-CN"/>
              </w:rPr>
              <w:t>"</w:t>
            </w:r>
            <w:r w:rsidR="00B3719C">
              <w:rPr>
                <w:lang w:eastAsia="zh-CN"/>
              </w:rPr>
              <w:t>Ping-ponging across neighbouring cells</w:t>
            </w:r>
            <w:r w:rsidR="00B3719C" w:rsidRPr="00AC3C0F">
              <w:rPr>
                <w:lang w:eastAsia="zh-CN"/>
              </w:rPr>
              <w:t>"</w:t>
            </w:r>
            <w:r w:rsidR="00B3719C">
              <w:rPr>
                <w:rFonts w:hint="eastAsia"/>
                <w:lang w:eastAsia="zh-CN"/>
              </w:rPr>
              <w:t xml:space="preserve"> have many overlaps, with the extension of </w:t>
            </w:r>
            <w:r w:rsidR="00B3719C" w:rsidRPr="00AC3C0F">
              <w:rPr>
                <w:lang w:eastAsia="zh-CN"/>
              </w:rPr>
              <w:t xml:space="preserve">"Ping-pong </w:t>
            </w:r>
            <w:r w:rsidR="00B3719C">
              <w:rPr>
                <w:rFonts w:hint="eastAsia"/>
                <w:lang w:eastAsia="zh-CN"/>
              </w:rPr>
              <w:t xml:space="preserve">stationary </w:t>
            </w:r>
            <w:r w:rsidR="00B3719C" w:rsidRPr="00AC3C0F">
              <w:rPr>
                <w:lang w:eastAsia="zh-CN"/>
              </w:rPr>
              <w:t>UE"</w:t>
            </w:r>
            <w:r w:rsidR="00B3719C">
              <w:rPr>
                <w:rFonts w:hint="eastAsia"/>
                <w:lang w:eastAsia="zh-CN"/>
              </w:rPr>
              <w:t xml:space="preserve"> to </w:t>
            </w:r>
            <w:r w:rsidR="00B3719C" w:rsidRPr="00AC3C0F">
              <w:rPr>
                <w:lang w:eastAsia="zh-CN"/>
              </w:rPr>
              <w:t>"Ping-pong UE"</w:t>
            </w:r>
            <w:r w:rsidR="00B3719C">
              <w:rPr>
                <w:rFonts w:hint="eastAsia"/>
                <w:lang w:eastAsia="zh-CN"/>
              </w:rPr>
              <w:t xml:space="preserve"> (see </w:t>
            </w:r>
            <w:hyperlink r:id="rId10" w:history="1">
              <w:r w:rsidR="00B3719C" w:rsidRPr="00B3719C">
                <w:rPr>
                  <w:rStyle w:val="aa"/>
                  <w:rFonts w:hint="eastAsia"/>
                  <w:lang w:eastAsia="zh-CN"/>
                </w:rPr>
                <w:t>S2-19</w:t>
              </w:r>
              <w:r w:rsidR="00B3719C" w:rsidRPr="00B3719C">
                <w:rPr>
                  <w:rStyle w:val="aa"/>
                  <w:lang w:eastAsia="zh-CN"/>
                </w:rPr>
                <w:t>12251</w:t>
              </w:r>
            </w:hyperlink>
            <w:r w:rsidR="00B3719C">
              <w:rPr>
                <w:rFonts w:hint="eastAsia"/>
                <w:lang w:eastAsia="zh-CN"/>
              </w:rPr>
              <w:t xml:space="preserve">), </w:t>
            </w:r>
            <w:r w:rsidR="00677BE4">
              <w:rPr>
                <w:rFonts w:hint="eastAsia"/>
                <w:lang w:eastAsia="zh-CN"/>
              </w:rPr>
              <w:t xml:space="preserve">so it is proposed to merge the two </w:t>
            </w:r>
            <w:r w:rsidR="00677BE4" w:rsidRPr="00AC3C0F">
              <w:rPr>
                <w:rFonts w:hint="eastAsia"/>
                <w:lang w:eastAsia="zh-CN"/>
              </w:rPr>
              <w:t>Exception ID</w:t>
            </w:r>
            <w:r w:rsidR="00677BE4">
              <w:rPr>
                <w:rFonts w:hint="eastAsia"/>
                <w:lang w:eastAsia="zh-CN"/>
              </w:rPr>
              <w:t>s to avoid confusion in stage 3.</w:t>
            </w:r>
          </w:p>
          <w:p w:rsidR="002114CF" w:rsidRDefault="00EC512A" w:rsidP="002114CF">
            <w:pPr>
              <w:pStyle w:val="CRCoverPage"/>
              <w:spacing w:after="180"/>
              <w:ind w:left="102"/>
              <w:rPr>
                <w:noProof/>
                <w:lang w:eastAsia="zh-CN"/>
              </w:rPr>
            </w:pPr>
            <w:r>
              <w:rPr>
                <w:rFonts w:hint="eastAsia"/>
                <w:lang w:eastAsia="zh-CN"/>
              </w:rPr>
              <w:t>3</w:t>
            </w:r>
            <w:r w:rsidR="002114CF">
              <w:rPr>
                <w:rFonts w:hint="eastAsia"/>
                <w:lang w:eastAsia="zh-CN"/>
              </w:rPr>
              <w:t xml:space="preserve">. The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 needs modification to allow report of multiple exceptions and other information (e.g. Exception Level), to align with clause 6.7.5.3.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2F29"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Add the mapping between the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and the </w:t>
            </w:r>
            <w:r w:rsidR="003571F4" w:rsidRPr="00AC3C0F">
              <w:rPr>
                <w:rFonts w:hint="eastAsia"/>
                <w:lang w:eastAsia="zh-CN"/>
              </w:rPr>
              <w:t>expected analytics type</w:t>
            </w:r>
            <w:r w:rsidR="006861C5">
              <w:rPr>
                <w:rFonts w:hint="eastAsia"/>
                <w:lang w:eastAsia="zh-CN"/>
              </w:rPr>
              <w:t>.</w:t>
            </w:r>
          </w:p>
          <w:p w:rsidR="00677BE4" w:rsidRDefault="00EC512A" w:rsidP="002114CF">
            <w:pPr>
              <w:pStyle w:val="CRCoverPage"/>
              <w:spacing w:after="180"/>
              <w:ind w:left="102"/>
              <w:rPr>
                <w:lang w:eastAsia="zh-CN"/>
              </w:rPr>
            </w:pPr>
            <w:r>
              <w:rPr>
                <w:rFonts w:hint="eastAsia"/>
                <w:lang w:eastAsia="zh-CN"/>
              </w:rPr>
              <w:t>2</w:t>
            </w:r>
            <w:r w:rsidR="00677BE4">
              <w:rPr>
                <w:rFonts w:hint="eastAsia"/>
                <w:lang w:eastAsia="zh-CN"/>
              </w:rPr>
              <w:t xml:space="preserve">. Merge the </w:t>
            </w:r>
            <w:r w:rsidR="00677BE4" w:rsidRPr="00AC3C0F">
              <w:rPr>
                <w:rFonts w:hint="eastAsia"/>
                <w:lang w:eastAsia="zh-CN"/>
              </w:rPr>
              <w:t>Exception ID</w:t>
            </w:r>
            <w:r w:rsidR="00677BE4">
              <w:rPr>
                <w:rFonts w:hint="eastAsia"/>
                <w:lang w:eastAsia="zh-CN"/>
              </w:rPr>
              <w:t>s</w:t>
            </w:r>
            <w:r w:rsidR="00677BE4" w:rsidRPr="00AC3C0F">
              <w:rPr>
                <w:rFonts w:hint="eastAsia"/>
                <w:lang w:eastAsia="zh-CN"/>
              </w:rPr>
              <w:t xml:space="preserve"> and description</w:t>
            </w:r>
            <w:r w:rsidR="00677BE4">
              <w:rPr>
                <w:rFonts w:hint="eastAsia"/>
                <w:lang w:eastAsia="zh-CN"/>
              </w:rPr>
              <w:t>s of</w:t>
            </w:r>
            <w:r w:rsidR="00677BE4" w:rsidRPr="00AC3C0F">
              <w:rPr>
                <w:lang w:eastAsia="zh-CN"/>
              </w:rPr>
              <w:t xml:space="preserve"> "Ping-pong UE"</w:t>
            </w:r>
            <w:r w:rsidR="00677BE4">
              <w:rPr>
                <w:rFonts w:hint="eastAsia"/>
                <w:lang w:eastAsia="zh-CN"/>
              </w:rPr>
              <w:t xml:space="preserve"> and </w:t>
            </w:r>
            <w:r w:rsidR="00677BE4" w:rsidRPr="00AC3C0F">
              <w:rPr>
                <w:lang w:eastAsia="zh-CN"/>
              </w:rPr>
              <w:t>"</w:t>
            </w:r>
            <w:r w:rsidR="00677BE4">
              <w:rPr>
                <w:lang w:eastAsia="zh-CN"/>
              </w:rPr>
              <w:t>Ping-ponging across neighbouring cells</w:t>
            </w:r>
            <w:r w:rsidR="00677BE4" w:rsidRPr="00AC3C0F">
              <w:rPr>
                <w:lang w:eastAsia="zh-CN"/>
              </w:rPr>
              <w:t>"</w:t>
            </w:r>
            <w:r w:rsidR="00677BE4">
              <w:rPr>
                <w:rFonts w:hint="eastAsia"/>
                <w:lang w:eastAsia="zh-CN"/>
              </w:rPr>
              <w:t xml:space="preserve"> in Table </w:t>
            </w:r>
            <w:r w:rsidR="00677BE4" w:rsidRPr="00AC3C0F">
              <w:rPr>
                <w:lang w:val="en-US" w:eastAsia="zh-CN"/>
              </w:rPr>
              <w:t>6.7.5.</w:t>
            </w:r>
            <w:r w:rsidR="00677BE4" w:rsidRPr="00AC3C0F">
              <w:rPr>
                <w:rFonts w:hint="eastAsia"/>
                <w:lang w:val="en-US" w:eastAsia="zh-CN"/>
              </w:rPr>
              <w:t>3</w:t>
            </w:r>
            <w:r w:rsidR="00677BE4" w:rsidRPr="00AC3C0F">
              <w:t>-</w:t>
            </w:r>
            <w:r w:rsidR="00677BE4">
              <w:t>3</w:t>
            </w:r>
            <w:r w:rsidR="00677BE4">
              <w:rPr>
                <w:rFonts w:hint="eastAsia"/>
                <w:lang w:eastAsia="zh-CN"/>
              </w:rPr>
              <w:t>.</w:t>
            </w:r>
          </w:p>
          <w:p w:rsidR="002114CF" w:rsidRPr="00506FAE" w:rsidRDefault="00EC512A" w:rsidP="00B45ADA">
            <w:pPr>
              <w:pStyle w:val="CRCoverPage"/>
              <w:spacing w:after="180"/>
              <w:ind w:left="102"/>
              <w:rPr>
                <w:noProof/>
                <w:lang w:eastAsia="zh-CN"/>
              </w:rPr>
            </w:pPr>
            <w:r>
              <w:rPr>
                <w:rFonts w:hint="eastAsia"/>
                <w:noProof/>
                <w:lang w:eastAsia="zh-CN"/>
              </w:rPr>
              <w:t>3</w:t>
            </w:r>
            <w:r w:rsidR="002114CF">
              <w:rPr>
                <w:rFonts w:hint="eastAsia"/>
                <w:noProof/>
                <w:lang w:eastAsia="zh-CN"/>
              </w:rPr>
              <w:t xml:space="preserve">. Modify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1C5" w:rsidP="00777987">
            <w:pPr>
              <w:pStyle w:val="CRCoverPage"/>
              <w:spacing w:after="0"/>
              <w:ind w:left="100"/>
              <w:rPr>
                <w:noProof/>
                <w:lang w:eastAsia="zh-CN"/>
              </w:rPr>
            </w:pPr>
            <w:r w:rsidRPr="00AC3C0F">
              <w:rPr>
                <w:rFonts w:hint="eastAsia"/>
                <w:lang w:eastAsia="zh-CN"/>
              </w:rPr>
              <w:t>Exception</w:t>
            </w:r>
            <w:r w:rsidR="00777987">
              <w:rPr>
                <w:rFonts w:hint="eastAsia"/>
                <w:lang w:eastAsia="zh-CN"/>
              </w:rPr>
              <w:t xml:space="preserve"> </w:t>
            </w:r>
            <w:r w:rsidR="00777987">
              <w:t>information</w:t>
            </w:r>
            <w:r>
              <w:rPr>
                <w:rFonts w:hint="eastAsia"/>
                <w:lang w:eastAsia="zh-CN"/>
              </w:rPr>
              <w:t xml:space="preserve"> provided by the NWDAF does not </w:t>
            </w:r>
            <w:r w:rsidR="00861EAE">
              <w:rPr>
                <w:rFonts w:hint="eastAsia"/>
                <w:lang w:eastAsia="zh-CN"/>
              </w:rPr>
              <w:t>meet</w:t>
            </w:r>
            <w:r>
              <w:rPr>
                <w:rFonts w:hint="eastAsia"/>
                <w:lang w:eastAsia="zh-CN"/>
              </w:rPr>
              <w:t xml:space="preserve"> the expectation of the consumer.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EAE">
            <w:pPr>
              <w:pStyle w:val="CRCoverPage"/>
              <w:spacing w:after="0"/>
              <w:ind w:left="100"/>
              <w:rPr>
                <w:noProof/>
                <w:lang w:eastAsia="zh-CN"/>
              </w:rPr>
            </w:pPr>
            <w:r>
              <w:rPr>
                <w:rFonts w:hint="eastAsia"/>
                <w:noProof/>
                <w:lang w:eastAsia="zh-CN"/>
              </w:rPr>
              <w:t>6.7.5.1, 6.7.5.3</w:t>
            </w:r>
            <w:r w:rsidR="00777987">
              <w:rPr>
                <w:rFonts w:hint="eastAsia"/>
                <w:noProof/>
                <w:lang w:eastAsia="zh-CN"/>
              </w:rPr>
              <w:t>, 7.1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D218AD" w:rsidRPr="0006772E" w:rsidRDefault="00D218AD" w:rsidP="00D218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218AD" w:rsidRPr="00AC3C0F" w:rsidRDefault="00D218AD" w:rsidP="00D218AD">
      <w:pPr>
        <w:pStyle w:val="4"/>
        <w:rPr>
          <w:lang w:val="en-US" w:eastAsia="zh-CN"/>
        </w:rPr>
      </w:pPr>
      <w:bookmarkStart w:id="6" w:name="_Toc19106330"/>
      <w:bookmarkStart w:id="7" w:name="_Toc27823143"/>
      <w:r w:rsidRPr="00AC3C0F">
        <w:rPr>
          <w:lang w:val="en-US" w:eastAsia="zh-CN"/>
        </w:rPr>
        <w:t>6.7.5.1</w:t>
      </w:r>
      <w:r w:rsidRPr="00AC3C0F">
        <w:rPr>
          <w:lang w:val="en-US" w:eastAsia="zh-CN"/>
        </w:rPr>
        <w:tab/>
        <w:t>General</w:t>
      </w:r>
      <w:bookmarkEnd w:id="6"/>
      <w:bookmarkEnd w:id="7"/>
    </w:p>
    <w:p w:rsidR="00D218AD" w:rsidRPr="00AC3C0F" w:rsidRDefault="00D218AD" w:rsidP="00D218AD">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D218AD" w:rsidRPr="00AC3C0F" w:rsidRDefault="00D218AD" w:rsidP="00D218AD">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D218AD" w:rsidRPr="00AC3C0F" w:rsidRDefault="00D218AD" w:rsidP="00D218AD">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D218AD" w:rsidRPr="00AC3C0F" w:rsidRDefault="00D218AD" w:rsidP="00D218AD">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D218AD" w:rsidRPr="00AC3C0F" w:rsidRDefault="00D218AD" w:rsidP="00D218AD">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D218AD" w:rsidRPr="00AC3C0F" w:rsidRDefault="00D218AD" w:rsidP="00D218AD">
      <w:pPr>
        <w:pStyle w:val="B1"/>
      </w:pPr>
      <w:r w:rsidRPr="00AC3C0F">
        <w:t>-</w:t>
      </w:r>
      <w:r w:rsidRPr="00AC3C0F">
        <w:tab/>
        <w:t xml:space="preserve">Analytics </w:t>
      </w:r>
      <w:r>
        <w:t xml:space="preserve">ID </w:t>
      </w:r>
      <w:r w:rsidRPr="00AC3C0F">
        <w:t>set to "Abnormal behaviour";</w:t>
      </w:r>
    </w:p>
    <w:p w:rsidR="00D218AD" w:rsidRPr="00AC3C0F" w:rsidRDefault="00D218AD" w:rsidP="00D218AD">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D218AD" w:rsidRPr="00AC3C0F" w:rsidRDefault="00D218AD" w:rsidP="00D218AD">
      <w:pPr>
        <w:pStyle w:val="B1"/>
      </w:pPr>
      <w:r w:rsidRPr="00AC3C0F">
        <w:t>-</w:t>
      </w:r>
      <w:r w:rsidRPr="00AC3C0F">
        <w:tab/>
        <w:t>Optionally an Application ID, DNN or S-NSSAI;</w:t>
      </w:r>
    </w:p>
    <w:p w:rsidR="00D218AD" w:rsidRPr="00AC3C0F" w:rsidRDefault="00D218AD" w:rsidP="00D218AD">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D218AD" w:rsidRPr="00AC3C0F" w:rsidRDefault="00D218AD" w:rsidP="00D218AD">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expected analytics type</w:t>
      </w:r>
      <w:ins w:id="8" w:author="CATT_dxy1" w:date="2020-02-27T00:39:00Z">
        <w:r w:rsidR="00DE105A" w:rsidRPr="005F2D61">
          <w:rPr>
            <w:highlight w:val="cyan"/>
            <w:lang w:eastAsia="zh-CN"/>
            <w:rPrChange w:id="9" w:author="CATT_dxy1" w:date="2020-02-27T00:41:00Z">
              <w:rPr>
                <w:lang w:eastAsia="zh-CN"/>
              </w:rPr>
            </w:rPrChange>
          </w:rPr>
          <w:t>,</w:t>
        </w:r>
      </w:ins>
      <w:bookmarkStart w:id="10" w:name="_GoBack"/>
      <w:bookmarkEnd w:id="10"/>
      <w:r w:rsidRPr="00AC3C0F">
        <w:rPr>
          <w:rFonts w:hint="eastAsia"/>
          <w:lang w:eastAsia="zh-CN"/>
        </w:rPr>
        <w:t xml:space="preserv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6C38CD" w:rsidRDefault="00D218AD" w:rsidP="00AE4120">
      <w:pPr>
        <w:pStyle w:val="NO"/>
        <w:rPr>
          <w:lang w:eastAsia="zh-CN"/>
        </w:rPr>
      </w:pPr>
      <w:r w:rsidRPr="00AC3C0F">
        <w:rPr>
          <w:rFonts w:hint="eastAsia"/>
          <w:lang w:eastAsia="zh-CN"/>
        </w:rPr>
        <w:t xml:space="preserve">NOTE </w:t>
      </w:r>
      <w:r w:rsidRPr="00AC3C0F">
        <w:rPr>
          <w:lang w:eastAsia="zh-CN"/>
        </w:rPr>
        <w:t>2</w:t>
      </w:r>
      <w:r w:rsidRPr="00AC3C0F">
        <w:rPr>
          <w:rFonts w:hint="eastAsia"/>
          <w:lang w:eastAsia="zh-CN"/>
        </w:rPr>
        <w:t>:</w:t>
      </w:r>
      <w:r w:rsidRPr="00AC3C0F">
        <w:rPr>
          <w:rFonts w:hint="eastAsia"/>
          <w:lang w:eastAsia="zh-CN"/>
        </w:rPr>
        <w:tab/>
        <w:t>The expected analytics type generally indicates whether mobility or communication related abnormal behaviour analytics or both are expected by the consumer, and the list of exception IDs indicates what specific</w:t>
      </w:r>
      <w:r w:rsidRPr="00AC3C0F">
        <w:rPr>
          <w:lang w:eastAsia="zh-CN"/>
        </w:rPr>
        <w:t xml:space="preserve"> analytics </w:t>
      </w:r>
      <w:r w:rsidRPr="00AC3C0F">
        <w:rPr>
          <w:rFonts w:hint="eastAsia"/>
          <w:lang w:eastAsia="zh-CN"/>
        </w:rPr>
        <w:t>are expected by the consumer</w:t>
      </w:r>
      <w:ins w:id="11" w:author="CATT_dxy1" w:date="2020-02-26T22:25:00Z">
        <w:r w:rsidR="006C38CD" w:rsidRPr="00AE4120">
          <w:rPr>
            <w:rFonts w:hint="eastAsia"/>
            <w:lang w:eastAsia="zh-CN"/>
          </w:rPr>
          <w:t>.</w:t>
        </w:r>
      </w:ins>
      <w:del w:id="12" w:author="CATT_dxy1" w:date="2020-02-26T22:25:00Z">
        <w:r w:rsidRPr="00AE4120" w:rsidDel="006C38CD">
          <w:rPr>
            <w:rFonts w:hint="eastAsia"/>
            <w:lang w:eastAsia="zh-CN"/>
          </w:rPr>
          <w:delText>,</w:delText>
        </w:r>
      </w:del>
      <w:r w:rsidRPr="00AE4120">
        <w:rPr>
          <w:rFonts w:hint="eastAsia"/>
          <w:lang w:eastAsia="zh-CN"/>
        </w:rPr>
        <w:t xml:space="preserve"> </w:t>
      </w:r>
      <w:ins w:id="13" w:author="CATT_dxy1" w:date="2020-02-26T22:26:00Z">
        <w:r w:rsidR="006C38CD" w:rsidRPr="002D6796">
          <w:rPr>
            <w:highlight w:val="yellow"/>
            <w:lang w:eastAsia="zh-CN"/>
            <w:rPrChange w:id="14" w:author="CATT_dxy1" w:date="2020-02-27T00:03:00Z">
              <w:rPr>
                <w:lang w:eastAsia="zh-CN"/>
              </w:rPr>
            </w:rPrChange>
          </w:rPr>
          <w:t xml:space="preserve">Either </w:t>
        </w:r>
      </w:ins>
      <w:r w:rsidRPr="002D6796">
        <w:rPr>
          <w:highlight w:val="yellow"/>
          <w:lang w:eastAsia="zh-CN"/>
          <w:rPrChange w:id="15" w:author="CATT_dxy1" w:date="2020-02-27T00:03:00Z">
            <w:rPr>
              <w:lang w:eastAsia="zh-CN"/>
            </w:rPr>
          </w:rPrChange>
        </w:rPr>
        <w:t xml:space="preserve">the expected analytics type </w:t>
      </w:r>
      <w:del w:id="16" w:author="wang hucheng" w:date="2020-02-26T21:21:00Z">
        <w:r w:rsidRPr="002D6796" w:rsidDel="00EA11A6">
          <w:rPr>
            <w:highlight w:val="yellow"/>
            <w:lang w:eastAsia="zh-CN"/>
            <w:rPrChange w:id="17" w:author="CATT_dxy1" w:date="2020-02-27T00:03:00Z">
              <w:rPr>
                <w:lang w:eastAsia="zh-CN"/>
              </w:rPr>
            </w:rPrChange>
          </w:rPr>
          <w:delText xml:space="preserve">and </w:delText>
        </w:r>
      </w:del>
      <w:ins w:id="18" w:author="wang hucheng" w:date="2020-02-26T21:21:00Z">
        <w:r w:rsidR="00EA11A6" w:rsidRPr="002D6796">
          <w:rPr>
            <w:highlight w:val="yellow"/>
            <w:lang w:eastAsia="zh-CN"/>
            <w:rPrChange w:id="19" w:author="CATT_dxy1" w:date="2020-02-27T00:03:00Z">
              <w:rPr>
                <w:lang w:eastAsia="zh-CN"/>
              </w:rPr>
            </w:rPrChange>
          </w:rPr>
          <w:t xml:space="preserve">or </w:t>
        </w:r>
      </w:ins>
      <w:r w:rsidRPr="002D6796">
        <w:rPr>
          <w:highlight w:val="yellow"/>
          <w:lang w:eastAsia="zh-CN"/>
          <w:rPrChange w:id="20" w:author="CATT_dxy1" w:date="2020-02-27T00:03:00Z">
            <w:rPr>
              <w:lang w:eastAsia="zh-CN"/>
            </w:rPr>
          </w:rPrChange>
        </w:rPr>
        <w:t xml:space="preserve">the list of Exception IDs </w:t>
      </w:r>
      <w:ins w:id="21" w:author="wang hucheng" w:date="2020-02-26T21:22:00Z">
        <w:r w:rsidR="00EA11A6" w:rsidRPr="002D6796">
          <w:rPr>
            <w:highlight w:val="yellow"/>
            <w:lang w:eastAsia="zh-CN"/>
            <w:rPrChange w:id="22" w:author="CATT_dxy1" w:date="2020-02-27T00:03:00Z">
              <w:rPr>
                <w:lang w:eastAsia="zh-CN"/>
              </w:rPr>
            </w:rPrChange>
          </w:rPr>
          <w:t xml:space="preserve">needs to be indicated but they </w:t>
        </w:r>
      </w:ins>
      <w:r w:rsidRPr="002D6796">
        <w:rPr>
          <w:highlight w:val="yellow"/>
          <w:lang w:eastAsia="zh-CN"/>
          <w:rPrChange w:id="23" w:author="CATT_dxy1" w:date="2020-02-27T00:03:00Z">
            <w:rPr>
              <w:lang w:eastAsia="zh-CN"/>
            </w:rPr>
          </w:rPrChange>
        </w:rPr>
        <w:t>are not presented simultaneously.</w:t>
      </w:r>
      <w:ins w:id="24" w:author="wang hucheng" w:date="2020-02-26T21:27:00Z">
        <w:r w:rsidR="00C22975" w:rsidRPr="002D6796">
          <w:rPr>
            <w:highlight w:val="yellow"/>
            <w:lang w:eastAsia="zh-CN"/>
            <w:rPrChange w:id="25" w:author="CATT_dxy1" w:date="2020-02-27T00:03:00Z">
              <w:rPr>
                <w:lang w:eastAsia="zh-CN"/>
              </w:rPr>
            </w:rPrChange>
          </w:rPr>
          <w:t xml:space="preserve"> When the expected analytics type is indicated, the NWDAF </w:t>
        </w:r>
      </w:ins>
      <w:ins w:id="26" w:author="wang hucheng" w:date="2020-02-26T21:39:00Z">
        <w:r w:rsidR="00B90FEC" w:rsidRPr="002D6796">
          <w:rPr>
            <w:highlight w:val="yellow"/>
            <w:lang w:eastAsia="zh-CN"/>
            <w:rPrChange w:id="27" w:author="CATT_dxy1" w:date="2020-02-27T00:03:00Z">
              <w:rPr>
                <w:lang w:eastAsia="zh-CN"/>
              </w:rPr>
            </w:rPrChange>
          </w:rPr>
          <w:t>performs</w:t>
        </w:r>
      </w:ins>
      <w:ins w:id="28" w:author="wang hucheng" w:date="2020-02-26T21:28:00Z">
        <w:r w:rsidR="00C22975" w:rsidRPr="002D6796">
          <w:rPr>
            <w:highlight w:val="yellow"/>
            <w:lang w:eastAsia="zh-CN"/>
            <w:rPrChange w:id="29" w:author="CATT_dxy1" w:date="2020-02-27T00:03:00Z">
              <w:rPr>
                <w:lang w:eastAsia="zh-CN"/>
              </w:rPr>
            </w:rPrChange>
          </w:rPr>
          <w:t xml:space="preserve"> corresponding abnormal behaviour analytics</w:t>
        </w:r>
      </w:ins>
      <w:ins w:id="30" w:author="CATT_dxy1" w:date="2020-02-26T22:28:00Z">
        <w:r w:rsidR="006C38CD" w:rsidRPr="002D6796">
          <w:rPr>
            <w:highlight w:val="yellow"/>
            <w:lang w:eastAsia="zh-CN"/>
            <w:rPrChange w:id="31" w:author="CATT_dxy1" w:date="2020-02-27T00:03:00Z">
              <w:rPr>
                <w:lang w:eastAsia="zh-CN"/>
              </w:rPr>
            </w:rPrChange>
          </w:rPr>
          <w:t xml:space="preserve"> which are supported by t</w:t>
        </w:r>
      </w:ins>
      <w:ins w:id="32" w:author="CATT_dxy1" w:date="2020-02-26T22:29:00Z">
        <w:r w:rsidR="006C38CD" w:rsidRPr="002D6796">
          <w:rPr>
            <w:highlight w:val="yellow"/>
            <w:lang w:eastAsia="zh-CN"/>
            <w:rPrChange w:id="33" w:author="CATT_dxy1" w:date="2020-02-27T00:03:00Z">
              <w:rPr>
                <w:lang w:eastAsia="zh-CN"/>
              </w:rPr>
            </w:rPrChange>
          </w:rPr>
          <w:t>he NWDAF</w:t>
        </w:r>
      </w:ins>
      <w:ins w:id="34" w:author="CATT_dxy1" w:date="2020-02-26T22:30:00Z">
        <w:r w:rsidR="006C38CD" w:rsidRPr="002D6796">
          <w:rPr>
            <w:highlight w:val="yellow"/>
            <w:lang w:eastAsia="zh-CN"/>
            <w:rPrChange w:id="35" w:author="CATT_dxy1" w:date="2020-02-27T00:03:00Z">
              <w:rPr>
                <w:lang w:eastAsia="zh-CN"/>
              </w:rPr>
            </w:rPrChange>
          </w:rPr>
          <w:t>. The relation between the expected analytics type and Exception IDs is defined in Table</w:t>
        </w:r>
      </w:ins>
      <w:proofErr w:type="gramStart"/>
      <w:ins w:id="36" w:author="CATT_dxy1" w:date="2020-02-27T00:02:00Z">
        <w:r w:rsidR="00AE4120" w:rsidRPr="002D6796">
          <w:rPr>
            <w:highlight w:val="yellow"/>
            <w:lang w:eastAsia="ja-JP"/>
            <w:rPrChange w:id="37" w:author="CATT_dxy1" w:date="2020-02-27T00:03:00Z">
              <w:rPr>
                <w:lang w:eastAsia="ja-JP"/>
              </w:rPr>
            </w:rPrChange>
          </w:rPr>
          <w:t> </w:t>
        </w:r>
        <w:r w:rsidR="00AE4120" w:rsidRPr="002D6796">
          <w:rPr>
            <w:highlight w:val="yellow"/>
            <w:lang w:eastAsia="zh-CN"/>
            <w:rPrChange w:id="38" w:author="CATT_dxy1" w:date="2020-02-27T00:03:00Z">
              <w:rPr>
                <w:lang w:eastAsia="zh-CN"/>
              </w:rPr>
            </w:rPrChange>
          </w:rPr>
          <w:t xml:space="preserve"> </w:t>
        </w:r>
      </w:ins>
      <w:ins w:id="39" w:author="CATT_dxy1" w:date="2020-02-26T22:30:00Z">
        <w:r w:rsidR="006C38CD" w:rsidRPr="002D6796">
          <w:rPr>
            <w:highlight w:val="yellow"/>
            <w:lang w:eastAsia="zh-CN"/>
            <w:rPrChange w:id="40" w:author="CATT_dxy1" w:date="2020-02-27T00:03:00Z">
              <w:rPr>
                <w:lang w:eastAsia="zh-CN"/>
              </w:rPr>
            </w:rPrChange>
          </w:rPr>
          <w:t>6.7.5.1</w:t>
        </w:r>
        <w:proofErr w:type="gramEnd"/>
        <w:r w:rsidR="006C38CD" w:rsidRPr="002D6796">
          <w:rPr>
            <w:highlight w:val="yellow"/>
            <w:lang w:eastAsia="zh-CN"/>
            <w:rPrChange w:id="41" w:author="CATT_dxy1" w:date="2020-02-27T00:03:00Z">
              <w:rPr>
                <w:lang w:eastAsia="zh-CN"/>
              </w:rPr>
            </w:rPrChange>
          </w:rPr>
          <w:t>-1</w:t>
        </w:r>
      </w:ins>
      <w:ins w:id="42" w:author="wang hucheng" w:date="2020-02-26T21:35:00Z">
        <w:r w:rsidR="00C22975" w:rsidRPr="002D6796">
          <w:rPr>
            <w:highlight w:val="yellow"/>
            <w:lang w:eastAsia="zh-CN"/>
            <w:rPrChange w:id="43" w:author="CATT_dxy1" w:date="2020-02-27T00:03:00Z">
              <w:rPr>
                <w:lang w:eastAsia="zh-CN"/>
              </w:rPr>
            </w:rPrChange>
          </w:rPr>
          <w:t>.</w:t>
        </w:r>
      </w:ins>
    </w:p>
    <w:p w:rsidR="00D218AD" w:rsidRDefault="00D218AD" w:rsidP="00D218AD">
      <w:pPr>
        <w:pStyle w:val="B1"/>
        <w:rPr>
          <w:ins w:id="44" w:author="CATT_dxy1" w:date="2020-02-26T23:59:00Z"/>
        </w:rPr>
      </w:pPr>
      <w:r w:rsidRPr="00AC3C0F">
        <w:t>-</w:t>
      </w:r>
      <w:r w:rsidRPr="00AC3C0F">
        <w:tab/>
        <w:t>In a subscription, the Notification Correlation Id and the Notification Target Address are included.</w:t>
      </w:r>
    </w:p>
    <w:p w:rsidR="00AE4120" w:rsidRPr="00AC3C0F" w:rsidRDefault="00AE4120" w:rsidP="00AE4120">
      <w:pPr>
        <w:pStyle w:val="TH"/>
        <w:rPr>
          <w:ins w:id="45" w:author="CATT_dxy1" w:date="2020-02-26T23:59:00Z"/>
          <w:lang w:eastAsia="zh-CN"/>
        </w:rPr>
      </w:pPr>
      <w:ins w:id="46" w:author="CATT_dxy1" w:date="2020-02-26T23:59:00Z">
        <w:r w:rsidRPr="00AC3C0F">
          <w:rPr>
            <w:rFonts w:eastAsia="Times New Roman"/>
          </w:rPr>
          <w:t>Table</w:t>
        </w:r>
        <w:r w:rsidRPr="00AC3C0F">
          <w:rPr>
            <w:rFonts w:hint="eastAsia"/>
            <w:lang w:eastAsia="zh-CN"/>
          </w:rPr>
          <w:t xml:space="preserve"> </w:t>
        </w:r>
        <w:r w:rsidRPr="00AC3C0F">
          <w:rPr>
            <w:lang w:eastAsia="zh-CN"/>
          </w:rPr>
          <w:t>6.7.5.</w:t>
        </w:r>
        <w:r>
          <w:rPr>
            <w:rFonts w:hint="eastAsia"/>
            <w:lang w:eastAsia="zh-CN"/>
          </w:rPr>
          <w:t>1</w:t>
        </w:r>
        <w:r w:rsidRPr="00AC3C0F">
          <w:rPr>
            <w:lang w:eastAsia="zh-CN"/>
          </w:rPr>
          <w:t>-</w:t>
        </w:r>
        <w:r w:rsidRPr="00AC3C0F">
          <w:rPr>
            <w:rFonts w:hint="eastAsia"/>
            <w:lang w:eastAsia="zh-CN"/>
          </w:rPr>
          <w:t>1</w:t>
        </w:r>
        <w:r w:rsidRPr="00AC3C0F">
          <w:rPr>
            <w:rFonts w:eastAsia="Times New Roman"/>
          </w:rPr>
          <w:t xml:space="preserve">: </w:t>
        </w:r>
        <w:r>
          <w:rPr>
            <w:rFonts w:hint="eastAsia"/>
            <w:lang w:eastAsia="zh-CN"/>
          </w:rPr>
          <w:t xml:space="preserve">Relation between </w:t>
        </w:r>
        <w:r w:rsidRPr="00AC3C0F">
          <w:rPr>
            <w:rFonts w:hint="eastAsia"/>
            <w:lang w:eastAsia="zh-CN"/>
          </w:rPr>
          <w:t>expected analytics type</w:t>
        </w:r>
        <w:r>
          <w:rPr>
            <w:rFonts w:hint="eastAsia"/>
            <w:lang w:eastAsia="zh-CN"/>
          </w:rPr>
          <w:t xml:space="preserve"> and </w:t>
        </w:r>
        <w:r w:rsidRPr="00AC3C0F">
          <w:rPr>
            <w:rFonts w:hint="eastAsia"/>
            <w:lang w:eastAsia="zh-CN"/>
          </w:rPr>
          <w:t>Exception</w:t>
        </w:r>
        <w:r w:rsidRPr="00AC3C0F">
          <w:t xml:space="preserve"> IDs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E4120" w:rsidRPr="00AC3C0F" w:rsidTr="007A5706">
        <w:trPr>
          <w:jc w:val="center"/>
          <w:ins w:id="47" w:author="CATT_dxy1" w:date="2020-02-26T23:59:00Z"/>
        </w:trPr>
        <w:tc>
          <w:tcPr>
            <w:tcW w:w="2959" w:type="dxa"/>
          </w:tcPr>
          <w:p w:rsidR="00AE4120" w:rsidRPr="00AC3C0F" w:rsidRDefault="00AE4120" w:rsidP="007A5706">
            <w:pPr>
              <w:pStyle w:val="TAH"/>
              <w:rPr>
                <w:ins w:id="48" w:author="CATT_dxy1" w:date="2020-02-26T23:59:00Z"/>
              </w:rPr>
            </w:pPr>
            <w:ins w:id="49" w:author="CATT_dxy1" w:date="2020-02-26T23:59:00Z">
              <w:r>
                <w:rPr>
                  <w:rFonts w:hint="eastAsia"/>
                  <w:lang w:eastAsia="zh-CN"/>
                </w:rPr>
                <w:t>E</w:t>
              </w:r>
              <w:r w:rsidRPr="00AC3C0F">
                <w:rPr>
                  <w:rFonts w:hint="eastAsia"/>
                  <w:lang w:eastAsia="zh-CN"/>
                </w:rPr>
                <w:t>xpected analytics type</w:t>
              </w:r>
            </w:ins>
          </w:p>
        </w:tc>
        <w:tc>
          <w:tcPr>
            <w:tcW w:w="5669" w:type="dxa"/>
          </w:tcPr>
          <w:p w:rsidR="00AE4120" w:rsidRPr="00AC3C0F" w:rsidRDefault="00AE4120" w:rsidP="007A5706">
            <w:pPr>
              <w:pStyle w:val="TAH"/>
              <w:rPr>
                <w:ins w:id="50" w:author="CATT_dxy1" w:date="2020-02-26T23:59:00Z"/>
                <w:lang w:eastAsia="zh-CN"/>
              </w:rPr>
            </w:pPr>
            <w:ins w:id="51" w:author="CATT_dxy1" w:date="2020-02-26T23:59:00Z">
              <w:r w:rsidRPr="00AC3C0F">
                <w:rPr>
                  <w:rFonts w:hint="eastAsia"/>
                  <w:lang w:eastAsia="zh-CN"/>
                </w:rPr>
                <w:t>Exception</w:t>
              </w:r>
              <w:r w:rsidRPr="00AC3C0F">
                <w:t xml:space="preserve"> IDs</w:t>
              </w:r>
              <w:r>
                <w:rPr>
                  <w:rFonts w:hint="eastAsia"/>
                  <w:lang w:eastAsia="zh-CN"/>
                </w:rPr>
                <w:t xml:space="preserve"> matching the e</w:t>
              </w:r>
              <w:r w:rsidRPr="00AC3C0F">
                <w:rPr>
                  <w:rFonts w:hint="eastAsia"/>
                  <w:lang w:eastAsia="zh-CN"/>
                </w:rPr>
                <w:t>xpected analytics type</w:t>
              </w:r>
            </w:ins>
          </w:p>
        </w:tc>
      </w:tr>
      <w:tr w:rsidR="00AE4120" w:rsidRPr="00AC3C0F" w:rsidTr="007A5706">
        <w:trPr>
          <w:jc w:val="center"/>
          <w:ins w:id="52" w:author="CATT_dxy1" w:date="2020-02-26T23:59:00Z"/>
        </w:trPr>
        <w:tc>
          <w:tcPr>
            <w:tcW w:w="2959" w:type="dxa"/>
          </w:tcPr>
          <w:p w:rsidR="00AE4120" w:rsidRPr="00AC3C0F" w:rsidRDefault="00AE4120" w:rsidP="007A5706">
            <w:pPr>
              <w:pStyle w:val="TAL"/>
              <w:rPr>
                <w:ins w:id="53" w:author="CATT_dxy1" w:date="2020-02-26T23:59:00Z"/>
                <w:lang w:eastAsia="zh-CN"/>
              </w:rPr>
            </w:pPr>
            <w:ins w:id="54" w:author="CATT_dxy1" w:date="2020-02-26T23:59:00Z">
              <w:r>
                <w:rPr>
                  <w:rFonts w:hint="eastAsia"/>
                  <w:lang w:eastAsia="zh-CN"/>
                </w:rPr>
                <w:t>mobility related</w:t>
              </w:r>
            </w:ins>
          </w:p>
        </w:tc>
        <w:tc>
          <w:tcPr>
            <w:tcW w:w="5669" w:type="dxa"/>
          </w:tcPr>
          <w:p w:rsidR="00AE4120" w:rsidRPr="00AC3C0F" w:rsidRDefault="00AE4120" w:rsidP="007A5706">
            <w:pPr>
              <w:pStyle w:val="TAL"/>
              <w:rPr>
                <w:ins w:id="55" w:author="CATT_dxy1" w:date="2020-02-26T23:59:00Z"/>
              </w:rPr>
            </w:pPr>
            <w:ins w:id="56" w:author="CATT_dxy1" w:date="2020-02-26T23:59:00Z">
              <w:r w:rsidRPr="00AC3C0F">
                <w:rPr>
                  <w:rFonts w:hint="eastAsia"/>
                  <w:lang w:eastAsia="zh-CN"/>
                </w:rPr>
                <w:t>Unexpected UE location</w:t>
              </w:r>
              <w:r>
                <w:rPr>
                  <w:rFonts w:hint="eastAsia"/>
                  <w:lang w:eastAsia="zh-CN"/>
                </w:rPr>
                <w:t xml:space="preserve">, </w:t>
              </w:r>
              <w:r>
                <w:rPr>
                  <w:lang w:eastAsia="zh-CN"/>
                </w:rPr>
                <w:t>Ping-ponging across neighbouring cells</w:t>
              </w:r>
            </w:ins>
          </w:p>
        </w:tc>
      </w:tr>
      <w:tr w:rsidR="00AE4120" w:rsidRPr="00AC3C0F" w:rsidTr="007A5706">
        <w:trPr>
          <w:jc w:val="center"/>
          <w:ins w:id="57" w:author="CATT_dxy1" w:date="2020-02-26T23:59:00Z"/>
        </w:trPr>
        <w:tc>
          <w:tcPr>
            <w:tcW w:w="2959" w:type="dxa"/>
          </w:tcPr>
          <w:p w:rsidR="00AE4120" w:rsidRPr="00AC3C0F" w:rsidRDefault="00AE4120" w:rsidP="007A5706">
            <w:pPr>
              <w:pStyle w:val="TAL"/>
              <w:rPr>
                <w:ins w:id="58" w:author="CATT_dxy1" w:date="2020-02-26T23:59:00Z"/>
                <w:lang w:eastAsia="zh-CN"/>
              </w:rPr>
            </w:pPr>
            <w:ins w:id="59" w:author="CATT_dxy1" w:date="2020-02-26T23:59:00Z">
              <w:r w:rsidRPr="00AC3C0F">
                <w:rPr>
                  <w:rFonts w:hint="eastAsia"/>
                  <w:lang w:eastAsia="zh-CN"/>
                </w:rPr>
                <w:t>communication related</w:t>
              </w:r>
            </w:ins>
          </w:p>
        </w:tc>
        <w:tc>
          <w:tcPr>
            <w:tcW w:w="5669" w:type="dxa"/>
          </w:tcPr>
          <w:p w:rsidR="00AE4120" w:rsidRPr="00AC3C0F" w:rsidRDefault="00AE4120" w:rsidP="007A5706">
            <w:pPr>
              <w:pStyle w:val="TAL"/>
              <w:rPr>
                <w:ins w:id="60" w:author="CATT_dxy1" w:date="2020-02-26T23:59:00Z"/>
              </w:rPr>
            </w:pPr>
            <w:ins w:id="61" w:author="CATT_dxy1" w:date="2020-02-26T23:59:00Z">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r>
                <w:rPr>
                  <w:rFonts w:hint="eastAsia"/>
                  <w:lang w:eastAsia="zh-CN"/>
                </w:rPr>
                <w:t xml:space="preserve">, </w:t>
              </w:r>
              <w:r w:rsidRPr="00AC3C0F">
                <w:rPr>
                  <w:rFonts w:hint="eastAsia"/>
                  <w:lang w:eastAsia="zh-CN"/>
                </w:rPr>
                <w:t>Unexpected wakeup</w:t>
              </w:r>
              <w:r>
                <w:rPr>
                  <w:rFonts w:hint="eastAsia"/>
                  <w:lang w:eastAsia="zh-CN"/>
                </w:rPr>
                <w:t xml:space="preserve">, </w:t>
              </w:r>
              <w:r w:rsidRPr="00AC3C0F">
                <w:rPr>
                  <w:lang w:eastAsia="zh-CN"/>
                </w:rPr>
                <w:t>Suspicion</w:t>
              </w:r>
              <w:r w:rsidRPr="00AC3C0F">
                <w:rPr>
                  <w:rFonts w:hint="eastAsia"/>
                  <w:lang w:eastAsia="zh-CN"/>
                </w:rPr>
                <w:t xml:space="preserve"> of </w:t>
              </w:r>
              <w:proofErr w:type="spellStart"/>
              <w:r w:rsidRPr="00AC3C0F">
                <w:rPr>
                  <w:rFonts w:hint="eastAsia"/>
                  <w:lang w:eastAsia="zh-CN"/>
                </w:rPr>
                <w:t>DDoS</w:t>
              </w:r>
              <w:proofErr w:type="spellEnd"/>
              <w:r w:rsidRPr="00AC3C0F">
                <w:rPr>
                  <w:rFonts w:hint="eastAsia"/>
                  <w:lang w:eastAsia="zh-CN"/>
                </w:rPr>
                <w:t xml:space="preserve"> attack</w:t>
              </w:r>
              <w:r>
                <w:rPr>
                  <w:rFonts w:hint="eastAsia"/>
                  <w:lang w:eastAsia="zh-CN"/>
                </w:rPr>
                <w:t xml:space="preserve">, </w:t>
              </w:r>
              <w:r w:rsidRPr="00AC3C0F">
                <w:rPr>
                  <w:rFonts w:hint="eastAsia"/>
                  <w:lang w:eastAsia="zh-CN"/>
                </w:rPr>
                <w:t>Wrong destination address</w:t>
              </w:r>
              <w:r>
                <w:rPr>
                  <w:rFonts w:hint="eastAsia"/>
                  <w:lang w:eastAsia="zh-CN"/>
                </w:rPr>
                <w:t xml:space="preserve">, </w:t>
              </w:r>
              <w:r w:rsidRPr="00AC3C0F">
                <w:rPr>
                  <w:lang w:eastAsia="zh-CN"/>
                </w:rPr>
                <w:t>Too frequent Service Access/Abnormal traffic volume</w:t>
              </w:r>
              <w:r>
                <w:rPr>
                  <w:rFonts w:hint="eastAsia"/>
                  <w:lang w:eastAsia="zh-CN"/>
                </w:rPr>
                <w:t xml:space="preserve">, </w:t>
              </w:r>
              <w:r>
                <w:rPr>
                  <w:lang w:eastAsia="zh-CN"/>
                </w:rPr>
                <w:t>Unexpected radio link failures</w:t>
              </w:r>
            </w:ins>
          </w:p>
        </w:tc>
      </w:tr>
    </w:tbl>
    <w:p w:rsidR="00AE4120" w:rsidRDefault="00AE4120" w:rsidP="00D218AD">
      <w:pPr>
        <w:rPr>
          <w:ins w:id="62" w:author="CATT_dxy1" w:date="2020-02-27T00:00:00Z"/>
          <w:lang w:eastAsia="zh-CN"/>
        </w:rPr>
      </w:pPr>
    </w:p>
    <w:p w:rsidR="00D218AD" w:rsidRPr="00AC3C0F" w:rsidRDefault="00D218AD" w:rsidP="00D218AD">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D218AD" w:rsidDel="006C38CD" w:rsidRDefault="00B43003">
      <w:pPr>
        <w:rPr>
          <w:ins w:id="63" w:author="CATT_dxy" w:date="2020-02-10T16:30:00Z"/>
          <w:del w:id="64" w:author="CATT_dxy1" w:date="2020-02-26T22:31:00Z"/>
          <w:lang w:eastAsia="zh-CN"/>
        </w:rPr>
      </w:pPr>
      <w:ins w:id="65" w:author="CATT_dxy" w:date="2020-02-10T16:30:00Z">
        <w:del w:id="66" w:author="CATT_dxy1" w:date="2020-02-26T22:31:00Z">
          <w:r w:rsidRPr="00AC3C0F" w:rsidDel="006C38CD">
            <w:rPr>
              <w:rFonts w:hint="eastAsia"/>
              <w:lang w:eastAsia="zh-CN"/>
            </w:rPr>
            <w:delText xml:space="preserve">The </w:delText>
          </w:r>
        </w:del>
      </w:ins>
      <w:ins w:id="67" w:author="CATT_dxy" w:date="2020-02-10T16:45:00Z">
        <w:del w:id="68" w:author="CATT_dxy1" w:date="2020-02-26T22:31:00Z">
          <w:r w:rsidR="00780EA5" w:rsidDel="006C38CD">
            <w:rPr>
              <w:rFonts w:hint="eastAsia"/>
              <w:lang w:eastAsia="zh-CN"/>
            </w:rPr>
            <w:delText>relation</w:delText>
          </w:r>
        </w:del>
      </w:ins>
      <w:ins w:id="69" w:author="CATT_dxy" w:date="2020-02-10T16:31:00Z">
        <w:del w:id="70" w:author="CATT_dxy1" w:date="2020-02-26T22:31:00Z">
          <w:r w:rsidDel="006C38CD">
            <w:rPr>
              <w:rFonts w:hint="eastAsia"/>
              <w:lang w:eastAsia="zh-CN"/>
            </w:rPr>
            <w:delText xml:space="preserve"> between the </w:delText>
          </w:r>
        </w:del>
      </w:ins>
      <w:ins w:id="71" w:author="CATT_dxy" w:date="2020-02-10T16:30:00Z">
        <w:del w:id="72" w:author="CATT_dxy1" w:date="2020-02-26T22:31:00Z">
          <w:r w:rsidRPr="00AC3C0F" w:rsidDel="006C38CD">
            <w:rPr>
              <w:rFonts w:hint="eastAsia"/>
              <w:lang w:eastAsia="zh-CN"/>
            </w:rPr>
            <w:delText>expected analytics type</w:delText>
          </w:r>
        </w:del>
      </w:ins>
      <w:ins w:id="73" w:author="CATT_dxy" w:date="2020-02-10T16:31:00Z">
        <w:del w:id="74" w:author="CATT_dxy1" w:date="2020-02-26T22:31:00Z">
          <w:r w:rsidDel="006C38CD">
            <w:rPr>
              <w:rFonts w:hint="eastAsia"/>
              <w:lang w:eastAsia="zh-CN"/>
            </w:rPr>
            <w:delText xml:space="preserve"> and </w:delText>
          </w:r>
          <w:r w:rsidRPr="00AC3C0F" w:rsidDel="006C38CD">
            <w:rPr>
              <w:rFonts w:hint="eastAsia"/>
              <w:lang w:eastAsia="zh-CN"/>
            </w:rPr>
            <w:delText>Exception</w:delText>
          </w:r>
          <w:r w:rsidRPr="00AC3C0F" w:rsidDel="006C38CD">
            <w:delText xml:space="preserve"> IDs</w:delText>
          </w:r>
          <w:r w:rsidDel="006C38CD">
            <w:rPr>
              <w:rFonts w:hint="eastAsia"/>
              <w:lang w:eastAsia="zh-CN"/>
            </w:rPr>
            <w:delText xml:space="preserve"> </w:delText>
          </w:r>
        </w:del>
      </w:ins>
      <w:ins w:id="75" w:author="CATT_dxy" w:date="2020-02-10T16:33:00Z">
        <w:del w:id="76" w:author="CATT_dxy1" w:date="2020-02-26T22:31:00Z">
          <w:r w:rsidDel="006C38CD">
            <w:delText>is defined in Table 6.7.5.</w:delText>
          </w:r>
          <w:r w:rsidDel="006C38CD">
            <w:rPr>
              <w:rFonts w:hint="eastAsia"/>
              <w:lang w:eastAsia="zh-CN"/>
            </w:rPr>
            <w:delText>1</w:delText>
          </w:r>
          <w:r w:rsidDel="006C38CD">
            <w:delText>-1.</w:delText>
          </w:r>
        </w:del>
      </w:ins>
    </w:p>
    <w:p w:rsidR="00B43003" w:rsidRPr="00AC3C0F" w:rsidDel="00B90FEC" w:rsidRDefault="00B43003" w:rsidP="00B43003">
      <w:pPr>
        <w:pStyle w:val="TH"/>
        <w:rPr>
          <w:ins w:id="77" w:author="CATT_dxy" w:date="2020-02-10T16:33:00Z"/>
          <w:del w:id="78" w:author="wang hucheng" w:date="2020-02-26T21:38:00Z"/>
          <w:lang w:eastAsia="zh-CN"/>
        </w:rPr>
      </w:pPr>
      <w:ins w:id="79" w:author="CATT_dxy" w:date="2020-02-10T16:33:00Z">
        <w:del w:id="80" w:author="wang hucheng" w:date="2020-02-26T21:38:00Z">
          <w:r w:rsidRPr="00AC3C0F" w:rsidDel="00B90FEC">
            <w:rPr>
              <w:rFonts w:eastAsia="Times New Roman"/>
            </w:rPr>
            <w:lastRenderedPageBreak/>
            <w:delText>Table</w:delText>
          </w:r>
          <w:r w:rsidRPr="00AC3C0F" w:rsidDel="00B90FEC">
            <w:rPr>
              <w:rFonts w:hint="eastAsia"/>
              <w:lang w:eastAsia="zh-CN"/>
            </w:rPr>
            <w:delText xml:space="preserve"> </w:delText>
          </w:r>
          <w:r w:rsidRPr="00AC3C0F" w:rsidDel="00B90FEC">
            <w:rPr>
              <w:lang w:eastAsia="zh-CN"/>
            </w:rPr>
            <w:delText>6.7.5.</w:delText>
          </w:r>
          <w:r w:rsidDel="00B90FEC">
            <w:rPr>
              <w:rFonts w:hint="eastAsia"/>
              <w:lang w:eastAsia="zh-CN"/>
            </w:rPr>
            <w:delText>1</w:delText>
          </w:r>
          <w:r w:rsidRPr="00AC3C0F" w:rsidDel="00B90FEC">
            <w:rPr>
              <w:lang w:eastAsia="zh-CN"/>
            </w:rPr>
            <w:delText>-</w:delText>
          </w:r>
          <w:r w:rsidRPr="00AC3C0F" w:rsidDel="00B90FEC">
            <w:rPr>
              <w:rFonts w:hint="eastAsia"/>
              <w:lang w:eastAsia="zh-CN"/>
            </w:rPr>
            <w:delText>1</w:delText>
          </w:r>
          <w:r w:rsidRPr="00AC3C0F" w:rsidDel="00B90FEC">
            <w:rPr>
              <w:rFonts w:eastAsia="Times New Roman"/>
            </w:rPr>
            <w:delText xml:space="preserve">: </w:delText>
          </w:r>
        </w:del>
      </w:ins>
      <w:ins w:id="81" w:author="CATT_dxy" w:date="2020-02-10T16:46:00Z">
        <w:del w:id="82" w:author="wang hucheng" w:date="2020-02-26T21:36:00Z">
          <w:r w:rsidR="00780EA5" w:rsidDel="00B90FEC">
            <w:rPr>
              <w:rFonts w:hint="eastAsia"/>
              <w:lang w:eastAsia="zh-CN"/>
            </w:rPr>
            <w:delText>Relation</w:delText>
          </w:r>
        </w:del>
      </w:ins>
      <w:ins w:id="83" w:author="CATT_dxy" w:date="2020-02-10T16:33:00Z">
        <w:del w:id="84" w:author="wang hucheng" w:date="2020-02-26T21:36:00Z">
          <w:r w:rsidDel="00B90FEC">
            <w:rPr>
              <w:rFonts w:hint="eastAsia"/>
              <w:lang w:eastAsia="zh-CN"/>
            </w:rPr>
            <w:delText xml:space="preserve"> between</w:delText>
          </w:r>
        </w:del>
        <w:del w:id="85" w:author="wang hucheng" w:date="2020-02-26T21:38:00Z">
          <w:r w:rsidDel="00B90FEC">
            <w:rPr>
              <w:rFonts w:hint="eastAsia"/>
              <w:lang w:eastAsia="zh-CN"/>
            </w:rPr>
            <w:delText xml:space="preserve"> </w:delText>
          </w:r>
        </w:del>
      </w:ins>
      <w:ins w:id="86" w:author="CATT_dxy" w:date="2020-02-10T16:34:00Z">
        <w:del w:id="87" w:author="wang hucheng" w:date="2020-02-26T21:38:00Z">
          <w:r w:rsidRPr="00AC3C0F" w:rsidDel="00B90FEC">
            <w:rPr>
              <w:rFonts w:hint="eastAsia"/>
              <w:lang w:eastAsia="zh-CN"/>
            </w:rPr>
            <w:delText>expected analytics type</w:delText>
          </w:r>
        </w:del>
        <w:del w:id="88" w:author="wang hucheng" w:date="2020-02-26T21:36:00Z">
          <w:r w:rsidDel="00B90FEC">
            <w:rPr>
              <w:rFonts w:hint="eastAsia"/>
              <w:lang w:eastAsia="zh-CN"/>
            </w:rPr>
            <w:delText xml:space="preserve"> and </w:delText>
          </w:r>
          <w:r w:rsidRPr="00AC3C0F" w:rsidDel="00B90FEC">
            <w:rPr>
              <w:rFonts w:hint="eastAsia"/>
              <w:lang w:eastAsia="zh-CN"/>
            </w:rPr>
            <w:delText>Exception</w:delText>
          </w:r>
          <w:r w:rsidRPr="00AC3C0F" w:rsidDel="00B90FEC">
            <w:delText xml:space="preserve"> IDs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43003" w:rsidRPr="00AC3C0F" w:rsidDel="00B90FEC" w:rsidTr="00047D8C">
        <w:trPr>
          <w:jc w:val="center"/>
          <w:ins w:id="89" w:author="CATT_dxy" w:date="2020-02-10T16:33:00Z"/>
          <w:del w:id="90" w:author="wang hucheng" w:date="2020-02-26T21:38:00Z"/>
        </w:trPr>
        <w:tc>
          <w:tcPr>
            <w:tcW w:w="2959" w:type="dxa"/>
          </w:tcPr>
          <w:p w:rsidR="00B43003" w:rsidRPr="00AC3C0F" w:rsidDel="00B90FEC" w:rsidRDefault="00B43003" w:rsidP="00047D8C">
            <w:pPr>
              <w:pStyle w:val="TAH"/>
              <w:rPr>
                <w:ins w:id="91" w:author="CATT_dxy" w:date="2020-02-10T16:33:00Z"/>
                <w:del w:id="92" w:author="wang hucheng" w:date="2020-02-26T21:38:00Z"/>
              </w:rPr>
            </w:pPr>
            <w:ins w:id="93" w:author="CATT_dxy" w:date="2020-02-10T16:34:00Z">
              <w:del w:id="94" w:author="wang hucheng" w:date="2020-02-26T21:38:00Z">
                <w:r w:rsidDel="00B90FEC">
                  <w:rPr>
                    <w:rFonts w:hint="eastAsia"/>
                    <w:lang w:eastAsia="zh-CN"/>
                  </w:rPr>
                  <w:delText>E</w:delText>
                </w:r>
                <w:r w:rsidRPr="00AC3C0F" w:rsidDel="00B90FEC">
                  <w:rPr>
                    <w:rFonts w:hint="eastAsia"/>
                    <w:lang w:eastAsia="zh-CN"/>
                  </w:rPr>
                  <w:delText>xpected analytics type</w:delText>
                </w:r>
              </w:del>
            </w:ins>
          </w:p>
        </w:tc>
        <w:tc>
          <w:tcPr>
            <w:tcW w:w="5669" w:type="dxa"/>
          </w:tcPr>
          <w:p w:rsidR="00B43003" w:rsidRPr="00AC3C0F" w:rsidDel="00B90FEC" w:rsidRDefault="00B43003" w:rsidP="00B90FEC">
            <w:pPr>
              <w:pStyle w:val="TAH"/>
              <w:rPr>
                <w:ins w:id="95" w:author="CATT_dxy" w:date="2020-02-10T16:33:00Z"/>
                <w:del w:id="96" w:author="wang hucheng" w:date="2020-02-26T21:38:00Z"/>
                <w:lang w:eastAsia="zh-CN"/>
              </w:rPr>
            </w:pPr>
            <w:ins w:id="97" w:author="CATT_dxy" w:date="2020-02-10T16:35:00Z">
              <w:del w:id="98" w:author="wang hucheng" w:date="2020-02-26T21:37:00Z">
                <w:r w:rsidRPr="00AC3C0F" w:rsidDel="00B90FEC">
                  <w:rPr>
                    <w:rFonts w:hint="eastAsia"/>
                    <w:lang w:eastAsia="zh-CN"/>
                  </w:rPr>
                  <w:delText>Exception</w:delText>
                </w:r>
                <w:r w:rsidRPr="00AC3C0F" w:rsidDel="00B90FEC">
                  <w:delText xml:space="preserve"> IDs</w:delText>
                </w:r>
              </w:del>
            </w:ins>
            <w:ins w:id="99" w:author="CATT_dxy" w:date="2020-02-10T16:46:00Z">
              <w:del w:id="100" w:author="wang hucheng" w:date="2020-02-26T21:37:00Z">
                <w:r w:rsidR="00780EA5" w:rsidDel="00B90FEC">
                  <w:rPr>
                    <w:rFonts w:hint="eastAsia"/>
                    <w:lang w:eastAsia="zh-CN"/>
                  </w:rPr>
                  <w:delText xml:space="preserve"> matching the e</w:delText>
                </w:r>
                <w:r w:rsidR="00780EA5" w:rsidRPr="00AC3C0F" w:rsidDel="00B90FEC">
                  <w:rPr>
                    <w:rFonts w:hint="eastAsia"/>
                    <w:lang w:eastAsia="zh-CN"/>
                  </w:rPr>
                  <w:delText>xpected analytics type</w:delText>
                </w:r>
              </w:del>
            </w:ins>
          </w:p>
        </w:tc>
      </w:tr>
      <w:tr w:rsidR="00B43003" w:rsidRPr="00AC3C0F" w:rsidDel="00B90FEC" w:rsidTr="00047D8C">
        <w:trPr>
          <w:jc w:val="center"/>
          <w:ins w:id="101" w:author="CATT_dxy" w:date="2020-02-10T16:33:00Z"/>
          <w:del w:id="102" w:author="wang hucheng" w:date="2020-02-26T21:38:00Z"/>
        </w:trPr>
        <w:tc>
          <w:tcPr>
            <w:tcW w:w="2959" w:type="dxa"/>
          </w:tcPr>
          <w:p w:rsidR="00B43003" w:rsidRPr="00AC3C0F" w:rsidDel="00B90FEC" w:rsidRDefault="00B43003" w:rsidP="00047D8C">
            <w:pPr>
              <w:pStyle w:val="TAL"/>
              <w:rPr>
                <w:ins w:id="103" w:author="CATT_dxy" w:date="2020-02-10T16:33:00Z"/>
                <w:del w:id="104" w:author="wang hucheng" w:date="2020-02-26T21:38:00Z"/>
                <w:lang w:eastAsia="zh-CN"/>
              </w:rPr>
            </w:pPr>
            <w:ins w:id="105" w:author="CATT_dxy" w:date="2020-02-10T16:35:00Z">
              <w:del w:id="106" w:author="wang hucheng" w:date="2020-02-26T21:38:00Z">
                <w:r w:rsidDel="00B90FEC">
                  <w:rPr>
                    <w:rFonts w:hint="eastAsia"/>
                    <w:lang w:eastAsia="zh-CN"/>
                  </w:rPr>
                  <w:delText>mobility related</w:delText>
                </w:r>
              </w:del>
            </w:ins>
          </w:p>
        </w:tc>
        <w:tc>
          <w:tcPr>
            <w:tcW w:w="5669" w:type="dxa"/>
          </w:tcPr>
          <w:p w:rsidR="00B43003" w:rsidRPr="00AC3C0F" w:rsidDel="00B90FEC" w:rsidRDefault="00B43003" w:rsidP="00047D8C">
            <w:pPr>
              <w:pStyle w:val="TAL"/>
              <w:rPr>
                <w:ins w:id="107" w:author="CATT_dxy" w:date="2020-02-10T16:33:00Z"/>
                <w:del w:id="108" w:author="wang hucheng" w:date="2020-02-26T21:38:00Z"/>
              </w:rPr>
            </w:pPr>
            <w:ins w:id="109" w:author="CATT_dxy" w:date="2020-02-10T16:36:00Z">
              <w:del w:id="110" w:author="wang hucheng" w:date="2020-02-26T21:38:00Z">
                <w:r w:rsidRPr="00AC3C0F" w:rsidDel="00B90FEC">
                  <w:rPr>
                    <w:rFonts w:hint="eastAsia"/>
                    <w:lang w:eastAsia="zh-CN"/>
                  </w:rPr>
                  <w:delText>Unexpected UE location</w:delText>
                </w:r>
                <w:r w:rsidDel="00B90FEC">
                  <w:rPr>
                    <w:rFonts w:hint="eastAsia"/>
                    <w:lang w:eastAsia="zh-CN"/>
                  </w:rPr>
                  <w:delText xml:space="preserve">, </w:delText>
                </w:r>
                <w:r w:rsidDel="00B90FEC">
                  <w:rPr>
                    <w:lang w:eastAsia="zh-CN"/>
                  </w:rPr>
                  <w:delText>Ping-ponging across neighbouring cells</w:delText>
                </w:r>
              </w:del>
            </w:ins>
          </w:p>
        </w:tc>
      </w:tr>
      <w:tr w:rsidR="00B43003" w:rsidRPr="00AC3C0F" w:rsidDel="00B90FEC" w:rsidTr="00047D8C">
        <w:trPr>
          <w:jc w:val="center"/>
          <w:ins w:id="111" w:author="CATT_dxy" w:date="2020-02-10T16:33:00Z"/>
          <w:del w:id="112" w:author="wang hucheng" w:date="2020-02-26T21:38:00Z"/>
        </w:trPr>
        <w:tc>
          <w:tcPr>
            <w:tcW w:w="2959" w:type="dxa"/>
          </w:tcPr>
          <w:p w:rsidR="00B43003" w:rsidRPr="00AC3C0F" w:rsidDel="00B90FEC" w:rsidRDefault="00B43003" w:rsidP="00047D8C">
            <w:pPr>
              <w:pStyle w:val="TAL"/>
              <w:rPr>
                <w:ins w:id="113" w:author="CATT_dxy" w:date="2020-02-10T16:33:00Z"/>
                <w:del w:id="114" w:author="wang hucheng" w:date="2020-02-26T21:38:00Z"/>
                <w:lang w:eastAsia="zh-CN"/>
              </w:rPr>
            </w:pPr>
            <w:ins w:id="115" w:author="CATT_dxy" w:date="2020-02-10T16:35:00Z">
              <w:del w:id="116" w:author="wang hucheng" w:date="2020-02-26T21:38:00Z">
                <w:r w:rsidRPr="00AC3C0F" w:rsidDel="00B90FEC">
                  <w:rPr>
                    <w:rFonts w:hint="eastAsia"/>
                    <w:lang w:eastAsia="zh-CN"/>
                  </w:rPr>
                  <w:delText>communication related</w:delText>
                </w:r>
              </w:del>
            </w:ins>
          </w:p>
        </w:tc>
        <w:tc>
          <w:tcPr>
            <w:tcW w:w="5669" w:type="dxa"/>
          </w:tcPr>
          <w:p w:rsidR="00B43003" w:rsidRPr="00AC3C0F" w:rsidDel="00B90FEC" w:rsidRDefault="00B43003" w:rsidP="00047D8C">
            <w:pPr>
              <w:pStyle w:val="TAL"/>
              <w:rPr>
                <w:ins w:id="117" w:author="CATT_dxy" w:date="2020-02-10T16:33:00Z"/>
                <w:del w:id="118" w:author="wang hucheng" w:date="2020-02-26T21:38:00Z"/>
              </w:rPr>
            </w:pPr>
            <w:ins w:id="119" w:author="CATT_dxy" w:date="2020-02-10T16:37:00Z">
              <w:del w:id="120" w:author="wang hucheng" w:date="2020-02-26T21:38:00Z">
                <w:r w:rsidRPr="00AC3C0F" w:rsidDel="00B90FEC">
                  <w:rPr>
                    <w:rFonts w:hint="eastAsia"/>
                    <w:lang w:eastAsia="zh-CN"/>
                  </w:rPr>
                  <w:delText>Unexpected long-live/large rate</w:delText>
                </w:r>
                <w:r w:rsidRPr="00AC3C0F" w:rsidDel="00B90FEC">
                  <w:rPr>
                    <w:lang w:eastAsia="zh-CN"/>
                  </w:rPr>
                  <w:delText xml:space="preserve"> </w:delText>
                </w:r>
                <w:r w:rsidRPr="00AC3C0F" w:rsidDel="00B90FEC">
                  <w:rPr>
                    <w:rFonts w:hint="eastAsia"/>
                    <w:lang w:eastAsia="zh-CN"/>
                  </w:rPr>
                  <w:delText>f</w:delText>
                </w:r>
                <w:r w:rsidRPr="00AC3C0F" w:rsidDel="00B90FEC">
                  <w:rPr>
                    <w:lang w:eastAsia="zh-CN"/>
                  </w:rPr>
                  <w:delText>low</w:delText>
                </w:r>
                <w:r w:rsidRPr="00AC3C0F" w:rsidDel="00B90FEC">
                  <w:rPr>
                    <w:rFonts w:hint="eastAsia"/>
                    <w:lang w:eastAsia="zh-CN"/>
                  </w:rPr>
                  <w:delText>s</w:delText>
                </w:r>
                <w:r w:rsidDel="00B90FEC">
                  <w:rPr>
                    <w:rFonts w:hint="eastAsia"/>
                    <w:lang w:eastAsia="zh-CN"/>
                  </w:rPr>
                  <w:delText xml:space="preserve">, </w:delText>
                </w:r>
                <w:r w:rsidRPr="00AC3C0F" w:rsidDel="00B90FEC">
                  <w:rPr>
                    <w:rFonts w:hint="eastAsia"/>
                    <w:lang w:eastAsia="zh-CN"/>
                  </w:rPr>
                  <w:delText>Unexpected wakeup</w:delText>
                </w:r>
                <w:r w:rsidDel="00B90FEC">
                  <w:rPr>
                    <w:rFonts w:hint="eastAsia"/>
                    <w:lang w:eastAsia="zh-CN"/>
                  </w:rPr>
                  <w:delText xml:space="preserve">, </w:delText>
                </w:r>
                <w:r w:rsidRPr="00AC3C0F" w:rsidDel="00B90FEC">
                  <w:rPr>
                    <w:lang w:eastAsia="zh-CN"/>
                  </w:rPr>
                  <w:delText>Suspicion</w:delText>
                </w:r>
                <w:r w:rsidRPr="00AC3C0F" w:rsidDel="00B90FEC">
                  <w:rPr>
                    <w:rFonts w:hint="eastAsia"/>
                    <w:lang w:eastAsia="zh-CN"/>
                  </w:rPr>
                  <w:delText xml:space="preserve"> of DDoS attack</w:delText>
                </w:r>
                <w:r w:rsidDel="00B90FEC">
                  <w:rPr>
                    <w:rFonts w:hint="eastAsia"/>
                    <w:lang w:eastAsia="zh-CN"/>
                  </w:rPr>
                  <w:delText xml:space="preserve">, </w:delText>
                </w:r>
              </w:del>
            </w:ins>
            <w:ins w:id="121" w:author="CATT_dxy" w:date="2020-02-10T16:38:00Z">
              <w:del w:id="122" w:author="wang hucheng" w:date="2020-02-26T21:38:00Z">
                <w:r w:rsidRPr="00AC3C0F" w:rsidDel="00B90FEC">
                  <w:rPr>
                    <w:rFonts w:hint="eastAsia"/>
                    <w:lang w:eastAsia="zh-CN"/>
                  </w:rPr>
                  <w:delText>Wrong destination address</w:delText>
                </w:r>
                <w:r w:rsidDel="00B90FEC">
                  <w:rPr>
                    <w:rFonts w:hint="eastAsia"/>
                    <w:lang w:eastAsia="zh-CN"/>
                  </w:rPr>
                  <w:delText xml:space="preserve">, </w:delText>
                </w:r>
              </w:del>
            </w:ins>
            <w:ins w:id="123" w:author="CATT_dxy" w:date="2020-02-10T16:42:00Z">
              <w:del w:id="124" w:author="wang hucheng" w:date="2020-02-26T21:38:00Z">
                <w:r w:rsidRPr="00AC3C0F" w:rsidDel="00B90FEC">
                  <w:rPr>
                    <w:lang w:eastAsia="zh-CN"/>
                  </w:rPr>
                  <w:delText>Too frequent Service Access/Abnormal traffic volume</w:delText>
                </w:r>
                <w:r w:rsidDel="00B90FEC">
                  <w:rPr>
                    <w:rFonts w:hint="eastAsia"/>
                    <w:lang w:eastAsia="zh-CN"/>
                  </w:rPr>
                  <w:delText xml:space="preserve">, </w:delText>
                </w:r>
              </w:del>
            </w:ins>
            <w:ins w:id="125" w:author="CATT_dxy" w:date="2020-02-10T16:43:00Z">
              <w:del w:id="126" w:author="wang hucheng" w:date="2020-02-26T21:38:00Z">
                <w:r w:rsidR="00864D1D" w:rsidDel="00B90FEC">
                  <w:rPr>
                    <w:lang w:eastAsia="zh-CN"/>
                  </w:rPr>
                  <w:delText>Unexpected radio link failures</w:delText>
                </w:r>
              </w:del>
            </w:ins>
          </w:p>
        </w:tc>
      </w:tr>
    </w:tbl>
    <w:p w:rsidR="00B43003" w:rsidRPr="00B43003" w:rsidDel="00B90FEC" w:rsidRDefault="00B43003">
      <w:pPr>
        <w:rPr>
          <w:del w:id="127" w:author="wang hucheng" w:date="2020-02-26T21:38:00Z"/>
          <w:noProof/>
          <w:lang w:eastAsia="zh-CN"/>
        </w:rPr>
      </w:pPr>
    </w:p>
    <w:p w:rsidR="00861EAE" w:rsidRPr="0006772E" w:rsidRDefault="00861EAE" w:rsidP="00EC51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28" w:name="_Toc19106341"/>
      <w:bookmarkStart w:id="129" w:name="_Toc27823154"/>
      <w:r w:rsidRPr="0006772E">
        <w:rPr>
          <w:rFonts w:ascii="Arial Unicode MS" w:eastAsia="Arial Unicode MS" w:hAnsi="Arial Unicode MS" w:cs="Arial Unicode MS"/>
          <w:color w:val="FF0000"/>
          <w:sz w:val="32"/>
          <w:szCs w:val="48"/>
        </w:rPr>
        <w:t>***************</w:t>
      </w:r>
      <w:r w:rsidR="002A586F" w:rsidRPr="0006772E">
        <w:rPr>
          <w:rFonts w:ascii="Arial Unicode MS" w:eastAsia="Arial Unicode MS" w:hAnsi="Arial Unicode MS" w:cs="Arial Unicode MS"/>
          <w:color w:val="FF0000"/>
          <w:sz w:val="32"/>
          <w:szCs w:val="48"/>
        </w:rPr>
        <w:t xml:space="preserve">***** </w:t>
      </w:r>
      <w:r w:rsidR="00D218AD">
        <w:rPr>
          <w:rFonts w:ascii="Arial Unicode MS" w:eastAsia="Arial Unicode MS" w:hAnsi="Arial Unicode MS" w:cs="Arial Unicode MS" w:hint="eastAsia"/>
          <w:color w:val="FF0000"/>
          <w:sz w:val="32"/>
          <w:szCs w:val="48"/>
          <w:lang w:eastAsia="zh-CN"/>
        </w:rPr>
        <w:t>2nd</w:t>
      </w:r>
      <w:r w:rsidR="002A586F">
        <w:rPr>
          <w:rFonts w:ascii="Arial Unicode MS" w:eastAsia="Arial Unicode MS" w:hAnsi="Arial Unicode MS" w:cs="Arial Unicode MS" w:hint="eastAsia"/>
          <w:color w:val="FF0000"/>
          <w:sz w:val="32"/>
          <w:szCs w:val="48"/>
        </w:rPr>
        <w:t xml:space="preserve"> Change</w:t>
      </w:r>
      <w:r w:rsidR="002A586F">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w:t>
      </w:r>
      <w:bookmarkStart w:id="130" w:name="OLE_LINK8"/>
      <w:bookmarkStart w:id="131" w:name="OLE_LINK7"/>
      <w:r w:rsidRPr="0006772E">
        <w:rPr>
          <w:rFonts w:ascii="Arial Unicode MS" w:eastAsia="Arial Unicode MS" w:hAnsi="Arial Unicode MS" w:cs="Arial Unicode MS"/>
          <w:color w:val="FF0000"/>
          <w:sz w:val="32"/>
          <w:szCs w:val="48"/>
        </w:rPr>
        <w:t>***************</w:t>
      </w:r>
      <w:bookmarkStart w:id="132" w:name="_Toc19106332"/>
      <w:bookmarkStart w:id="133" w:name="_Toc27823145"/>
      <w:bookmarkEnd w:id="128"/>
      <w:bookmarkEnd w:id="129"/>
      <w:bookmarkEnd w:id="130"/>
      <w:bookmarkEnd w:id="131"/>
    </w:p>
    <w:p w:rsidR="009674C8" w:rsidRPr="00AC3C0F" w:rsidRDefault="009674C8" w:rsidP="009674C8">
      <w:pPr>
        <w:pStyle w:val="4"/>
        <w:rPr>
          <w:lang w:val="en-US" w:eastAsia="zh-CN"/>
        </w:rPr>
      </w:pPr>
      <w:r w:rsidRPr="00AC3C0F">
        <w:rPr>
          <w:lang w:val="en-US" w:eastAsia="zh-CN"/>
        </w:rPr>
        <w:t>6.7.5.3</w:t>
      </w:r>
      <w:r w:rsidRPr="00AC3C0F">
        <w:rPr>
          <w:lang w:val="en-US" w:eastAsia="zh-CN"/>
        </w:rPr>
        <w:tab/>
        <w:t>Output Analytics</w:t>
      </w:r>
      <w:bookmarkEnd w:id="132"/>
      <w:bookmarkEnd w:id="133"/>
    </w:p>
    <w:p w:rsidR="009674C8" w:rsidRPr="00AC3C0F" w:rsidRDefault="009674C8" w:rsidP="009674C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9674C8" w:rsidRPr="00AC3C0F" w:rsidRDefault="009674C8" w:rsidP="009674C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del w:id="134" w:author="CATT_dxy" w:date="2020-02-06T23:34:00Z">
        <w:r w:rsidRPr="00AC3C0F" w:rsidDel="00D35891">
          <w:rPr>
            <w:rFonts w:hint="eastAsia"/>
            <w:lang w:eastAsia="zh-CN"/>
          </w:rPr>
          <w:delText>of</w:delText>
        </w:r>
        <w:r w:rsidRPr="00AC3C0F" w:rsidDel="00D35891">
          <w:delText xml:space="preserve"> the </w:delText>
        </w:r>
        <w:r w:rsidRPr="00AC3C0F" w:rsidDel="00D35891">
          <w:rPr>
            <w:rFonts w:hint="eastAsia"/>
            <w:lang w:eastAsia="zh-CN"/>
          </w:rPr>
          <w:delText xml:space="preserve">exception </w:delText>
        </w:r>
      </w:del>
      <w:r w:rsidRPr="00AC3C0F">
        <w:rPr>
          <w:rFonts w:hint="eastAsia"/>
          <w:lang w:eastAsia="zh-CN"/>
        </w:rPr>
        <w:t>with</w:t>
      </w:r>
      <w:r w:rsidRPr="00AC3C0F">
        <w:rPr>
          <w:lang w:eastAsia="zh-CN"/>
        </w:rPr>
        <w:t xml:space="preserve"> </w:t>
      </w:r>
      <w:del w:id="135" w:author="CATT_dxy" w:date="2020-02-06T23:27:00Z">
        <w:r w:rsidRPr="00AC3C0F" w:rsidDel="00355997">
          <w:rPr>
            <w:lang w:eastAsia="zh-CN"/>
          </w:rPr>
          <w:delText>an</w:delText>
        </w:r>
        <w:r w:rsidRPr="00AC3C0F" w:rsidDel="00355997">
          <w:rPr>
            <w:rFonts w:hint="eastAsia"/>
            <w:lang w:eastAsia="zh-CN"/>
          </w:rPr>
          <w:delText xml:space="preserve"> </w:delText>
        </w:r>
        <w:r w:rsidRPr="00AC3C0F" w:rsidDel="00355997">
          <w:delText>appropriate</w:delText>
        </w:r>
      </w:del>
      <w:ins w:id="136" w:author="CATT_dxy" w:date="2020-02-06T23:27:00Z">
        <w:r w:rsidR="00355997">
          <w:rPr>
            <w:rFonts w:hint="eastAsia"/>
            <w:lang w:eastAsia="zh-CN"/>
          </w:rPr>
          <w:t>the</w:t>
        </w:r>
      </w:ins>
      <w:r w:rsidRPr="00AC3C0F">
        <w:rPr>
          <w:rFonts w:hint="eastAsia"/>
          <w:lang w:eastAsia="zh-CN"/>
        </w:rPr>
        <w:t xml:space="preserve"> exception ID </w:t>
      </w:r>
      <w:ins w:id="137" w:author="CATT_dxy" w:date="2020-02-06T23:28:00Z">
        <w:r w:rsidR="00355997">
          <w:rPr>
            <w:rFonts w:hint="eastAsia"/>
            <w:lang w:eastAsia="zh-CN"/>
          </w:rPr>
          <w:t xml:space="preserve">associated with the exception </w:t>
        </w:r>
      </w:ins>
      <w:r w:rsidRPr="00AC3C0F">
        <w:rPr>
          <w:rFonts w:hint="eastAsia"/>
          <w:lang w:eastAsia="zh-CN"/>
        </w:rPr>
        <w:t xml:space="preserve">if the exception </w:t>
      </w:r>
      <w:del w:id="138" w:author="CATT_dxy" w:date="2020-02-06T23:29:00Z">
        <w:r w:rsidRPr="00AC3C0F" w:rsidDel="00355997">
          <w:rPr>
            <w:rFonts w:hint="eastAsia"/>
            <w:lang w:eastAsia="zh-CN"/>
          </w:rPr>
          <w:delText>has an identity</w:delText>
        </w:r>
      </w:del>
      <w:ins w:id="139" w:author="CATT_dxy" w:date="2020-02-06T23:29:00Z">
        <w:r w:rsidR="00355997">
          <w:rPr>
            <w:rFonts w:hint="eastAsia"/>
            <w:lang w:eastAsia="zh-CN"/>
          </w:rPr>
          <w:t>ID is</w:t>
        </w:r>
      </w:ins>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9674C8" w:rsidRDefault="009674C8" w:rsidP="009674C8">
      <w:r>
        <w:t>Abnormal behaviour statistics information is defined in Table 6.7.5.3-1.</w:t>
      </w:r>
    </w:p>
    <w:p w:rsidR="009674C8" w:rsidRPr="00AC3C0F" w:rsidRDefault="009674C8" w:rsidP="009674C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observed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bl>
    <w:p w:rsidR="009674C8" w:rsidRPr="00AC3C0F" w:rsidRDefault="009674C8" w:rsidP="009674C8">
      <w:pPr>
        <w:rPr>
          <w:lang w:eastAsia="zh-CN"/>
        </w:rPr>
      </w:pPr>
    </w:p>
    <w:p w:rsidR="009674C8" w:rsidRDefault="009674C8" w:rsidP="009674C8">
      <w:pPr>
        <w:rPr>
          <w:lang w:eastAsia="zh-CN"/>
        </w:rPr>
      </w:pPr>
      <w:r>
        <w:rPr>
          <w:lang w:eastAsia="zh-CN"/>
        </w:rPr>
        <w:t>Abnormal behaviour predictions information is defined in Table 6.7.5.3-2.</w:t>
      </w:r>
    </w:p>
    <w:p w:rsidR="009674C8" w:rsidRDefault="009674C8" w:rsidP="009674C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predicted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Default="009674C8" w:rsidP="0063046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Confidence of this prediction</w:t>
            </w:r>
          </w:p>
        </w:tc>
      </w:tr>
    </w:tbl>
    <w:p w:rsidR="009674C8" w:rsidRPr="00AC3C0F" w:rsidRDefault="009674C8" w:rsidP="009674C8">
      <w:pPr>
        <w:rPr>
          <w:lang w:eastAsia="zh-CN"/>
        </w:rPr>
      </w:pPr>
    </w:p>
    <w:p w:rsidR="009674C8" w:rsidRDefault="009674C8" w:rsidP="009674C8">
      <w:pPr>
        <w:rPr>
          <w:lang w:eastAsia="zh-CN"/>
        </w:rPr>
      </w:pPr>
      <w:r>
        <w:rPr>
          <w:lang w:eastAsia="zh-CN"/>
        </w:rPr>
        <w:t>The UE characteristics may provide a set of features common to all UEs affected with the exception.</w:t>
      </w:r>
    </w:p>
    <w:p w:rsidR="009674C8" w:rsidRDefault="009674C8" w:rsidP="009674C8">
      <w:pPr>
        <w:rPr>
          <w:lang w:eastAsia="zh-CN"/>
        </w:rPr>
      </w:pPr>
      <w:r>
        <w:rPr>
          <w:lang w:eastAsia="zh-CN"/>
        </w:rPr>
        <w:t>The length of the SUPI list shall be lower than the parameter "maximum number of results" (see clause 6.1.3).</w:t>
      </w:r>
    </w:p>
    <w:p w:rsidR="009674C8" w:rsidRPr="00AC3C0F" w:rsidRDefault="009674C8" w:rsidP="009674C8">
      <w:pPr>
        <w:rPr>
          <w:lang w:eastAsia="zh-CN"/>
        </w:rPr>
      </w:pPr>
      <w:r w:rsidRPr="00AC3C0F">
        <w:rPr>
          <w:lang w:eastAsia="zh-CN"/>
        </w:rPr>
        <w:lastRenderedPageBreak/>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9674C8" w:rsidRPr="00AC3C0F" w:rsidRDefault="009674C8" w:rsidP="009674C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9674C8" w:rsidRPr="00AC3C0F" w:rsidRDefault="009674C8" w:rsidP="00CB0CE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 w:author="CATT_dxy" w:date="2020-02-10T16:43:00Z">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64"/>
        <w:gridCol w:w="1843"/>
        <w:gridCol w:w="2266"/>
        <w:gridCol w:w="3874"/>
        <w:tblGridChange w:id="141">
          <w:tblGrid>
            <w:gridCol w:w="1764"/>
            <w:gridCol w:w="1843"/>
            <w:gridCol w:w="2266"/>
            <w:gridCol w:w="2642"/>
          </w:tblGrid>
        </w:tblGridChange>
      </w:tblGrid>
      <w:tr w:rsidR="00020CE2" w:rsidRPr="00AC3C0F" w:rsidTr="00020CE2">
        <w:tc>
          <w:tcPr>
            <w:tcW w:w="0" w:type="auto"/>
            <w:shd w:val="clear" w:color="auto" w:fill="auto"/>
            <w:tcPrChange w:id="142" w:author="CATT_dxy" w:date="2020-02-10T16:43:00Z">
              <w:tcPr>
                <w:tcW w:w="0" w:type="auto"/>
                <w:shd w:val="clear" w:color="auto" w:fill="auto"/>
              </w:tcPr>
            </w:tcPrChange>
          </w:tcPr>
          <w:p w:rsidR="00020CE2" w:rsidRPr="00AC3C0F" w:rsidRDefault="00020CE2" w:rsidP="00630460">
            <w:pPr>
              <w:pStyle w:val="TAH"/>
              <w:rPr>
                <w:lang w:eastAsia="zh-CN"/>
              </w:rPr>
            </w:pPr>
            <w:r w:rsidRPr="00AC3C0F">
              <w:rPr>
                <w:rFonts w:hint="eastAsia"/>
                <w:lang w:eastAsia="zh-CN"/>
              </w:rPr>
              <w:t>Exception ID and description</w:t>
            </w:r>
          </w:p>
        </w:tc>
        <w:tc>
          <w:tcPr>
            <w:tcW w:w="1843" w:type="dxa"/>
            <w:tcPrChange w:id="143" w:author="CATT_dxy" w:date="2020-02-10T16:43:00Z">
              <w:tcPr>
                <w:tcW w:w="1843" w:type="dxa"/>
              </w:tcPr>
            </w:tcPrChange>
          </w:tcPr>
          <w:p w:rsidR="00020CE2" w:rsidRPr="00AC3C0F" w:rsidRDefault="00020CE2" w:rsidP="00630460">
            <w:pPr>
              <w:pStyle w:val="TAH"/>
              <w:rPr>
                <w:lang w:eastAsia="zh-CN"/>
              </w:rPr>
            </w:pPr>
            <w:r>
              <w:rPr>
                <w:lang w:eastAsia="zh-CN"/>
              </w:rPr>
              <w:t>Additional measurement</w:t>
            </w:r>
          </w:p>
        </w:tc>
        <w:tc>
          <w:tcPr>
            <w:tcW w:w="2266" w:type="dxa"/>
            <w:shd w:val="clear" w:color="auto" w:fill="auto"/>
            <w:tcPrChange w:id="144" w:author="CATT_dxy" w:date="2020-02-10T16:43:00Z">
              <w:tcPr>
                <w:tcW w:w="2266" w:type="dxa"/>
                <w:shd w:val="clear" w:color="auto" w:fill="auto"/>
              </w:tcPr>
            </w:tcPrChange>
          </w:tcPr>
          <w:p w:rsidR="00020CE2" w:rsidRPr="00AC3C0F" w:rsidRDefault="00020CE2" w:rsidP="00630460">
            <w:pPr>
              <w:pStyle w:val="TAH"/>
              <w:rPr>
                <w:lang w:eastAsia="zh-CN"/>
              </w:rPr>
            </w:pPr>
            <w:r w:rsidRPr="00AC3C0F">
              <w:rPr>
                <w:rFonts w:hint="eastAsia"/>
                <w:lang w:eastAsia="zh-CN"/>
              </w:rPr>
              <w:t>AM/SM policy</w:t>
            </w:r>
          </w:p>
        </w:tc>
        <w:tc>
          <w:tcPr>
            <w:tcW w:w="3874" w:type="dxa"/>
            <w:tcPrChange w:id="145" w:author="CATT_dxy" w:date="2020-02-10T16:43:00Z">
              <w:tcPr>
                <w:tcW w:w="2642" w:type="dxa"/>
              </w:tcPr>
            </w:tcPrChange>
          </w:tcPr>
          <w:p w:rsidR="00020CE2" w:rsidRPr="00AC3C0F" w:rsidRDefault="00020CE2" w:rsidP="00630460">
            <w:pPr>
              <w:pStyle w:val="TAH"/>
              <w:rPr>
                <w:lang w:eastAsia="zh-CN"/>
              </w:rPr>
            </w:pPr>
            <w:r w:rsidRPr="00AC3C0F">
              <w:rPr>
                <w:rFonts w:hint="eastAsia"/>
                <w:lang w:eastAsia="zh-CN"/>
              </w:rPr>
              <w:t>Actions of NFs</w:t>
            </w:r>
          </w:p>
        </w:tc>
      </w:tr>
      <w:tr w:rsidR="00020CE2" w:rsidRPr="00AC3C0F" w:rsidTr="00020CE2">
        <w:tc>
          <w:tcPr>
            <w:tcW w:w="0" w:type="auto"/>
            <w:shd w:val="clear" w:color="auto" w:fill="auto"/>
            <w:tcPrChange w:id="146"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UE location</w:t>
            </w:r>
          </w:p>
        </w:tc>
        <w:tc>
          <w:tcPr>
            <w:tcW w:w="1843" w:type="dxa"/>
            <w:tcPrChange w:id="147" w:author="CATT_dxy" w:date="2020-02-10T16:43:00Z">
              <w:tcPr>
                <w:tcW w:w="1843" w:type="dxa"/>
              </w:tcPr>
            </w:tcPrChange>
          </w:tcPr>
          <w:p w:rsidR="00020CE2" w:rsidRPr="00AC3C0F" w:rsidRDefault="00020CE2" w:rsidP="00630460">
            <w:pPr>
              <w:pStyle w:val="TAL"/>
              <w:rPr>
                <w:lang w:eastAsia="zh-CN"/>
              </w:rPr>
            </w:pPr>
            <w:r>
              <w:rPr>
                <w:lang w:eastAsia="zh-CN"/>
              </w:rPr>
              <w:t>Unexpected UE location (TA or cells which the UE stays)</w:t>
            </w:r>
          </w:p>
        </w:tc>
        <w:tc>
          <w:tcPr>
            <w:tcW w:w="2266" w:type="dxa"/>
            <w:shd w:val="clear" w:color="auto" w:fill="auto"/>
            <w:tcPrChange w:id="148"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Add the area of current UE location into mobility restriction</w:t>
            </w:r>
          </w:p>
        </w:tc>
        <w:tc>
          <w:tcPr>
            <w:tcW w:w="3874" w:type="dxa"/>
            <w:tcPrChange w:id="149" w:author="CATT_dxy" w:date="2020-02-10T16:43:00Z">
              <w:tcPr>
                <w:tcW w:w="2642" w:type="dxa"/>
              </w:tcPr>
            </w:tcPrChange>
          </w:tcPr>
          <w:p w:rsidR="00020CE2" w:rsidRPr="00AC3C0F" w:rsidRDefault="00020CE2" w:rsidP="00630460">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020CE2" w:rsidRPr="00AC3C0F" w:rsidTr="00020CE2">
        <w:trPr>
          <w:ins w:id="150" w:author="CATT_dxy" w:date="2020-02-07T09:18:00Z"/>
        </w:trPr>
        <w:tc>
          <w:tcPr>
            <w:tcW w:w="0" w:type="auto"/>
            <w:tcBorders>
              <w:top w:val="single" w:sz="4" w:space="0" w:color="auto"/>
              <w:bottom w:val="single" w:sz="4" w:space="0" w:color="auto"/>
              <w:right w:val="single" w:sz="4" w:space="0" w:color="auto"/>
            </w:tcBorders>
            <w:shd w:val="clear" w:color="auto" w:fill="auto"/>
            <w:tcPrChange w:id="151" w:author="CATT_dxy" w:date="2020-02-10T16:43:00Z">
              <w:tcPr>
                <w:tcW w:w="0" w:type="auto"/>
                <w:tcBorders>
                  <w:top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152" w:author="CATT_dxy" w:date="2020-02-07T09:18:00Z"/>
                <w:lang w:eastAsia="zh-CN"/>
              </w:rPr>
            </w:pPr>
            <w:ins w:id="153" w:author="CATT_dxy" w:date="2020-02-07T09:18:00Z">
              <w:r>
                <w:rPr>
                  <w:lang w:eastAsia="zh-CN"/>
                </w:rPr>
                <w:t>Ping-ponging across neighbouring cells</w:t>
              </w:r>
            </w:ins>
          </w:p>
        </w:tc>
        <w:tc>
          <w:tcPr>
            <w:tcW w:w="1843" w:type="dxa"/>
            <w:tcBorders>
              <w:top w:val="single" w:sz="4" w:space="0" w:color="auto"/>
              <w:left w:val="single" w:sz="4" w:space="0" w:color="auto"/>
              <w:bottom w:val="single" w:sz="4" w:space="0" w:color="auto"/>
              <w:right w:val="single" w:sz="4" w:space="0" w:color="auto"/>
            </w:tcBorders>
            <w:tcPrChange w:id="154" w:author="CATT_dxy" w:date="2020-02-10T16:43:00Z">
              <w:tcPr>
                <w:tcW w:w="1843" w:type="dxa"/>
                <w:tcBorders>
                  <w:top w:val="single" w:sz="4" w:space="0" w:color="auto"/>
                  <w:left w:val="single" w:sz="4" w:space="0" w:color="auto"/>
                  <w:bottom w:val="single" w:sz="4" w:space="0" w:color="auto"/>
                  <w:right w:val="single" w:sz="4" w:space="0" w:color="auto"/>
                </w:tcBorders>
              </w:tcPr>
            </w:tcPrChange>
          </w:tcPr>
          <w:p w:rsidR="00020CE2" w:rsidRDefault="00020CE2" w:rsidP="00630460">
            <w:pPr>
              <w:pStyle w:val="TAL"/>
              <w:rPr>
                <w:ins w:id="155" w:author="CATT_dxy" w:date="2020-02-07T09:18:00Z"/>
                <w:lang w:eastAsia="zh-CN"/>
              </w:rPr>
            </w:pPr>
            <w:ins w:id="156" w:author="CATT_dxy" w:date="2020-02-07T09:18:00Z">
              <w:r>
                <w:rPr>
                  <w:lang w:eastAsia="zh-CN"/>
                </w:rPr>
                <w:t>Numbers, frequency, time and location information, assumption about the possible circumstances of the ping-ponging</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157" w:author="CATT_dxy" w:date="2020-02-10T16:43: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158" w:author="CATT_dxy" w:date="2020-02-07T09:18:00Z"/>
                <w:lang w:eastAsia="zh-CN"/>
              </w:rPr>
            </w:pPr>
            <w:ins w:id="159" w:author="CATT_dxy" w:date="2020-02-07T10:26:00Z">
              <w:r w:rsidRPr="00AC3C0F">
                <w:rPr>
                  <w:lang w:eastAsia="zh-CN"/>
                </w:rPr>
                <w:t>NWDAF notifies the AMF or AF (Service Provider)</w:t>
              </w:r>
            </w:ins>
          </w:p>
        </w:tc>
        <w:tc>
          <w:tcPr>
            <w:tcW w:w="3874" w:type="dxa"/>
            <w:tcBorders>
              <w:top w:val="single" w:sz="4" w:space="0" w:color="auto"/>
              <w:left w:val="single" w:sz="4" w:space="0" w:color="auto"/>
              <w:bottom w:val="single" w:sz="4" w:space="0" w:color="auto"/>
              <w:right w:val="single" w:sz="4" w:space="0" w:color="auto"/>
            </w:tcBorders>
            <w:tcPrChange w:id="160" w:author="CATT_dxy" w:date="2020-02-10T16:43:00Z">
              <w:tcPr>
                <w:tcW w:w="2642" w:type="dxa"/>
                <w:tcBorders>
                  <w:top w:val="single" w:sz="4" w:space="0" w:color="auto"/>
                  <w:left w:val="single" w:sz="4" w:space="0" w:color="auto"/>
                  <w:bottom w:val="single" w:sz="4" w:space="0" w:color="auto"/>
                  <w:right w:val="single" w:sz="4" w:space="0" w:color="auto"/>
                </w:tcBorders>
              </w:tcPr>
            </w:tcPrChange>
          </w:tcPr>
          <w:p w:rsidR="00020CE2" w:rsidRDefault="00020CE2" w:rsidP="00852045">
            <w:pPr>
              <w:pStyle w:val="TAL"/>
              <w:rPr>
                <w:ins w:id="161" w:author="CATT_dxy" w:date="2020-02-07T10:26:00Z"/>
                <w:lang w:eastAsia="zh-CN"/>
              </w:rPr>
            </w:pPr>
            <w:ins w:id="162" w:author="CATT_dxy" w:date="2020-02-07T09:18:00Z">
              <w:r>
                <w:rPr>
                  <w:lang w:eastAsia="zh-CN"/>
                </w:rPr>
                <w:t xml:space="preserve">If the amount of ping-ponging across neighbouring cells is above the thresholds set by the service provider, the service provider may adjust and improve the antenna tilts of the neighbouring cells or the overlapping coverage conditions in the affected location. </w:t>
              </w:r>
            </w:ins>
          </w:p>
          <w:p w:rsidR="00020CE2" w:rsidRDefault="00020CE2" w:rsidP="00852045">
            <w:pPr>
              <w:pStyle w:val="TAL"/>
              <w:rPr>
                <w:ins w:id="163" w:author="CATT_dxy" w:date="2020-02-07T10:26:00Z"/>
                <w:lang w:eastAsia="zh-CN"/>
              </w:rPr>
            </w:pPr>
          </w:p>
          <w:p w:rsidR="00020CE2" w:rsidRDefault="00020CE2" w:rsidP="00852045">
            <w:pPr>
              <w:pStyle w:val="TAL"/>
              <w:rPr>
                <w:ins w:id="164" w:author="CATT_dxy" w:date="2020-02-07T10:26:00Z"/>
                <w:lang w:eastAsia="zh-CN"/>
              </w:rPr>
            </w:pPr>
            <w:ins w:id="165" w:author="CATT_dxy" w:date="2020-02-07T10:26:00Z">
              <w:r>
                <w:rPr>
                  <w:lang w:eastAsia="zh-CN"/>
                </w:rPr>
                <w:t>If the ping-ponging are per UE, then</w:t>
              </w:r>
              <w:r>
                <w:rPr>
                  <w:rFonts w:hint="eastAsia"/>
                  <w:lang w:eastAsia="zh-CN"/>
                </w:rPr>
                <w:t>:</w:t>
              </w:r>
            </w:ins>
          </w:p>
          <w:p w:rsidR="00020CE2" w:rsidRPr="00AC3C0F" w:rsidRDefault="00020CE2" w:rsidP="00852045">
            <w:pPr>
              <w:pStyle w:val="TAL"/>
              <w:rPr>
                <w:ins w:id="166" w:author="CATT_dxy" w:date="2020-02-07T10:26:00Z"/>
                <w:lang w:eastAsia="zh-CN"/>
              </w:rPr>
            </w:pPr>
            <w:ins w:id="167" w:author="CATT_dxy" w:date="2020-02-07T10:26:00Z">
              <w:r>
                <w:rPr>
                  <w:rFonts w:hint="eastAsia"/>
                  <w:lang w:eastAsia="zh-CN"/>
                </w:rPr>
                <w:t xml:space="preserve">1. </w:t>
              </w:r>
              <w:proofErr w:type="gramStart"/>
              <w:r>
                <w:rPr>
                  <w:rFonts w:hint="eastAsia"/>
                  <w:lang w:eastAsia="zh-CN"/>
                </w:rPr>
                <w:t>the</w:t>
              </w:r>
              <w:proofErr w:type="gramEnd"/>
              <w:r>
                <w:rPr>
                  <w:rFonts w:hint="eastAsia"/>
                  <w:lang w:eastAsia="zh-CN"/>
                </w:rPr>
                <w:t xml:space="preserve"> </w:t>
              </w: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ins>
          </w:p>
          <w:p w:rsidR="00020CE2" w:rsidRDefault="00020CE2" w:rsidP="00852045">
            <w:pPr>
              <w:pStyle w:val="TAL"/>
              <w:rPr>
                <w:ins w:id="168" w:author="CATT_dxy" w:date="2020-02-07T09:18:00Z"/>
                <w:lang w:eastAsia="zh-CN"/>
              </w:rPr>
            </w:pPr>
            <w:ins w:id="169" w:author="CATT_dxy" w:date="2020-02-07T10:26:00Z">
              <w:r>
                <w:rPr>
                  <w:rFonts w:hint="eastAsia"/>
                  <w:lang w:eastAsia="zh-CN"/>
                </w:rPr>
                <w:t xml:space="preserve">2. </w:t>
              </w:r>
              <w:r>
                <w:rPr>
                  <w:lang w:eastAsia="zh-CN"/>
                </w:rPr>
                <w:t>the AMF and/or the AF may allow the use of Coverage Enhancement for the affected UE.</w:t>
              </w:r>
            </w:ins>
          </w:p>
        </w:tc>
      </w:tr>
      <w:tr w:rsidR="00020CE2" w:rsidRPr="00AC3C0F" w:rsidTr="00020CE2">
        <w:tc>
          <w:tcPr>
            <w:tcW w:w="0" w:type="auto"/>
            <w:shd w:val="clear" w:color="auto" w:fill="auto"/>
            <w:tcPrChange w:id="170"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1843" w:type="dxa"/>
            <w:tcPrChange w:id="171" w:author="CATT_dxy" w:date="2020-02-10T16:43:00Z">
              <w:tcPr>
                <w:tcW w:w="1843" w:type="dxa"/>
              </w:tcPr>
            </w:tcPrChange>
          </w:tcPr>
          <w:p w:rsidR="00020CE2" w:rsidRPr="00AC3C0F" w:rsidRDefault="00020CE2" w:rsidP="00630460">
            <w:pPr>
              <w:pStyle w:val="TAL"/>
              <w:rPr>
                <w:lang w:eastAsia="zh-CN"/>
              </w:rPr>
            </w:pPr>
            <w:r>
              <w:rPr>
                <w:lang w:eastAsia="zh-CN"/>
              </w:rPr>
              <w:t>Unexpected flow template (IP address 5 tuple)</w:t>
            </w:r>
          </w:p>
        </w:tc>
        <w:tc>
          <w:tcPr>
            <w:tcW w:w="2266" w:type="dxa"/>
            <w:shd w:val="clear" w:color="auto" w:fill="auto"/>
            <w:tcPrChange w:id="172"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D</w:t>
            </w:r>
            <w:r w:rsidRPr="00AC3C0F">
              <w:rPr>
                <w:rFonts w:hint="eastAsia"/>
                <w:lang w:eastAsia="zh-CN"/>
              </w:rPr>
              <w:t>ecrease the MBR for the related QoS flow</w:t>
            </w:r>
          </w:p>
        </w:tc>
        <w:tc>
          <w:tcPr>
            <w:tcW w:w="3874" w:type="dxa"/>
            <w:tcPrChange w:id="173"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 xml:space="preserve">SMF updates the QoS rule. </w:t>
            </w:r>
          </w:p>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020CE2" w:rsidRPr="00AC3C0F" w:rsidTr="00020CE2">
        <w:tc>
          <w:tcPr>
            <w:tcW w:w="0" w:type="auto"/>
            <w:shd w:val="clear" w:color="auto" w:fill="auto"/>
            <w:tcPrChange w:id="174"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wakeup</w:t>
            </w:r>
          </w:p>
        </w:tc>
        <w:tc>
          <w:tcPr>
            <w:tcW w:w="1843" w:type="dxa"/>
            <w:tcPrChange w:id="175" w:author="CATT_dxy" w:date="2020-02-10T16:43:00Z">
              <w:tcPr>
                <w:tcW w:w="1843" w:type="dxa"/>
              </w:tcPr>
            </w:tcPrChange>
          </w:tcPr>
          <w:p w:rsidR="00020CE2" w:rsidRPr="00AC3C0F" w:rsidRDefault="00020CE2" w:rsidP="00630460">
            <w:pPr>
              <w:pStyle w:val="TAL"/>
              <w:rPr>
                <w:lang w:eastAsia="zh-CN"/>
              </w:rPr>
            </w:pPr>
            <w:r>
              <w:rPr>
                <w:lang w:eastAsia="zh-CN"/>
              </w:rPr>
              <w:t>Time of unexpected wake-up</w:t>
            </w:r>
          </w:p>
        </w:tc>
        <w:tc>
          <w:tcPr>
            <w:tcW w:w="2266" w:type="dxa"/>
            <w:shd w:val="clear" w:color="auto" w:fill="auto"/>
            <w:tcPrChange w:id="176"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A</w:t>
            </w:r>
            <w:r w:rsidRPr="00AC3C0F">
              <w:rPr>
                <w:rFonts w:hint="eastAsia"/>
                <w:lang w:eastAsia="zh-CN"/>
              </w:rPr>
              <w:t>pply MM back-off timer to the UE</w:t>
            </w:r>
          </w:p>
        </w:tc>
        <w:tc>
          <w:tcPr>
            <w:tcW w:w="3874" w:type="dxa"/>
            <w:tcPrChange w:id="177"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AMF applies MM back-off timer to the UE</w:t>
            </w:r>
          </w:p>
        </w:tc>
      </w:tr>
      <w:tr w:rsidR="00020CE2" w:rsidRPr="00AC3C0F" w:rsidTr="00020CE2">
        <w:tc>
          <w:tcPr>
            <w:tcW w:w="0" w:type="auto"/>
            <w:shd w:val="clear" w:color="auto" w:fill="auto"/>
            <w:tcPrChange w:id="178"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Suspicion</w:t>
            </w:r>
            <w:r w:rsidRPr="00AC3C0F">
              <w:rPr>
                <w:rFonts w:hint="eastAsia"/>
                <w:lang w:eastAsia="zh-CN"/>
              </w:rPr>
              <w:t xml:space="preserve"> of DDoS attack</w:t>
            </w:r>
          </w:p>
        </w:tc>
        <w:tc>
          <w:tcPr>
            <w:tcW w:w="1843" w:type="dxa"/>
            <w:tcPrChange w:id="179" w:author="CATT_dxy" w:date="2020-02-10T16:43:00Z">
              <w:tcPr>
                <w:tcW w:w="1843" w:type="dxa"/>
              </w:tcPr>
            </w:tcPrChange>
          </w:tcPr>
          <w:p w:rsidR="00020CE2" w:rsidRPr="00AC3C0F" w:rsidRDefault="00020CE2" w:rsidP="00630460">
            <w:pPr>
              <w:pStyle w:val="TAL"/>
              <w:rPr>
                <w:lang w:eastAsia="zh-CN"/>
              </w:rPr>
            </w:pPr>
            <w:r>
              <w:rPr>
                <w:lang w:eastAsia="zh-CN"/>
              </w:rPr>
              <w:t>Victim's address (target IP address list)</w:t>
            </w:r>
          </w:p>
        </w:tc>
        <w:tc>
          <w:tcPr>
            <w:tcW w:w="2266" w:type="dxa"/>
            <w:shd w:val="clear" w:color="auto" w:fill="auto"/>
            <w:tcPrChange w:id="180"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Release the PDU session and Apply SM back-off timer</w:t>
            </w:r>
          </w:p>
        </w:tc>
        <w:tc>
          <w:tcPr>
            <w:tcW w:w="3874" w:type="dxa"/>
            <w:tcPrChange w:id="181" w:author="CATT_dxy" w:date="2020-02-10T16:43:00Z">
              <w:tcPr>
                <w:tcW w:w="2642" w:type="dxa"/>
              </w:tcPr>
            </w:tcPrChange>
          </w:tcPr>
          <w:p w:rsidR="00020CE2" w:rsidRPr="00AC3C0F" w:rsidRDefault="00020CE2" w:rsidP="00630460">
            <w:pPr>
              <w:pStyle w:val="TAL"/>
              <w:rPr>
                <w:lang w:eastAsia="zh-CN"/>
              </w:rPr>
            </w:pPr>
            <w:r w:rsidRPr="00AC3C0F">
              <w:rPr>
                <w:lang w:eastAsia="zh-CN"/>
              </w:rPr>
              <w:t>PCF may request SMF to release the PDU session.</w:t>
            </w:r>
          </w:p>
          <w:p w:rsidR="00020CE2" w:rsidRPr="00AC3C0F" w:rsidRDefault="00020CE2" w:rsidP="00630460">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020CE2" w:rsidRPr="00AC3C0F" w:rsidTr="00020CE2">
        <w:tc>
          <w:tcPr>
            <w:tcW w:w="0" w:type="auto"/>
            <w:shd w:val="clear" w:color="auto" w:fill="auto"/>
            <w:tcPrChange w:id="182"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Wrong destination address</w:t>
            </w:r>
          </w:p>
        </w:tc>
        <w:tc>
          <w:tcPr>
            <w:tcW w:w="1843" w:type="dxa"/>
            <w:tcPrChange w:id="183" w:author="CATT_dxy" w:date="2020-02-10T16:43:00Z">
              <w:tcPr>
                <w:tcW w:w="1843" w:type="dxa"/>
              </w:tcPr>
            </w:tcPrChange>
          </w:tcPr>
          <w:p w:rsidR="00020CE2" w:rsidRPr="00AC3C0F" w:rsidRDefault="00020CE2" w:rsidP="00630460">
            <w:pPr>
              <w:pStyle w:val="TAL"/>
              <w:rPr>
                <w:lang w:eastAsia="zh-CN"/>
              </w:rPr>
            </w:pPr>
            <w:r>
              <w:rPr>
                <w:lang w:eastAsia="zh-CN"/>
              </w:rPr>
              <w:t>Wrong destination address (target IP address list)</w:t>
            </w:r>
          </w:p>
        </w:tc>
        <w:tc>
          <w:tcPr>
            <w:tcW w:w="2266" w:type="dxa"/>
            <w:shd w:val="clear" w:color="auto" w:fill="auto"/>
            <w:tcPrChange w:id="184"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874" w:type="dxa"/>
            <w:tcPrChange w:id="185" w:author="CATT_dxy" w:date="2020-02-10T16:43:00Z">
              <w:tcPr>
                <w:tcW w:w="2642" w:type="dxa"/>
              </w:tcPr>
            </w:tcPrChange>
          </w:tcPr>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020CE2" w:rsidRPr="00AC3C0F" w:rsidTr="00020CE2">
        <w:tc>
          <w:tcPr>
            <w:tcW w:w="0" w:type="auto"/>
            <w:shd w:val="clear" w:color="auto" w:fill="auto"/>
            <w:tcPrChange w:id="186" w:author="CATT_dxy" w:date="2020-02-10T16:43:00Z">
              <w:tcPr>
                <w:tcW w:w="0" w:type="auto"/>
                <w:shd w:val="clear" w:color="auto" w:fill="auto"/>
              </w:tcPr>
            </w:tcPrChange>
          </w:tcPr>
          <w:p w:rsidR="00020CE2" w:rsidRPr="00AC3C0F" w:rsidRDefault="00020CE2" w:rsidP="00630460">
            <w:pPr>
              <w:pStyle w:val="TAL"/>
              <w:rPr>
                <w:lang w:eastAsia="zh-CN"/>
              </w:rPr>
            </w:pPr>
            <w:del w:id="187" w:author="CATT_dxy" w:date="2020-02-07T09:17:00Z">
              <w:r w:rsidRPr="00AC3C0F" w:rsidDel="00166999">
                <w:rPr>
                  <w:lang w:eastAsia="zh-CN"/>
                </w:rPr>
                <w:delText>Ping-pong UE</w:delText>
              </w:r>
            </w:del>
          </w:p>
        </w:tc>
        <w:tc>
          <w:tcPr>
            <w:tcW w:w="1843" w:type="dxa"/>
            <w:tcPrChange w:id="188" w:author="CATT_dxy" w:date="2020-02-10T16:43:00Z">
              <w:tcPr>
                <w:tcW w:w="1843" w:type="dxa"/>
              </w:tcPr>
            </w:tcPrChange>
          </w:tcPr>
          <w:p w:rsidR="00020CE2" w:rsidRPr="00AC3C0F" w:rsidRDefault="00020CE2" w:rsidP="00630460">
            <w:pPr>
              <w:pStyle w:val="TAL"/>
              <w:rPr>
                <w:lang w:eastAsia="zh-CN"/>
              </w:rPr>
            </w:pPr>
            <w:del w:id="189" w:author="CATT_dxy" w:date="2020-02-07T09:17:00Z">
              <w:r w:rsidDel="00166999">
                <w:rPr>
                  <w:lang w:eastAsia="zh-CN"/>
                </w:rPr>
                <w:delText>Numbers, frequency, time and location, assumptions about the possible circumstances</w:delText>
              </w:r>
            </w:del>
          </w:p>
        </w:tc>
        <w:tc>
          <w:tcPr>
            <w:tcW w:w="2266" w:type="dxa"/>
            <w:shd w:val="clear" w:color="auto" w:fill="auto"/>
            <w:tcPrChange w:id="190" w:author="CATT_dxy" w:date="2020-02-10T16:43:00Z">
              <w:tcPr>
                <w:tcW w:w="2266" w:type="dxa"/>
                <w:shd w:val="clear" w:color="auto" w:fill="auto"/>
              </w:tcPr>
            </w:tcPrChange>
          </w:tcPr>
          <w:p w:rsidR="00020CE2" w:rsidRPr="00AC3C0F" w:rsidRDefault="00020CE2" w:rsidP="00630460">
            <w:pPr>
              <w:pStyle w:val="TAL"/>
              <w:rPr>
                <w:lang w:eastAsia="zh-CN"/>
              </w:rPr>
            </w:pPr>
            <w:del w:id="191" w:author="CATT_dxy" w:date="2020-02-07T09:17:00Z">
              <w:r w:rsidRPr="00AC3C0F" w:rsidDel="00166999">
                <w:rPr>
                  <w:lang w:eastAsia="zh-CN"/>
                </w:rPr>
                <w:delText>NWDAF notifies the AMF or AF (Service Provider)</w:delText>
              </w:r>
            </w:del>
          </w:p>
        </w:tc>
        <w:tc>
          <w:tcPr>
            <w:tcW w:w="3874" w:type="dxa"/>
            <w:tcPrChange w:id="192" w:author="CATT_dxy" w:date="2020-02-10T16:43:00Z">
              <w:tcPr>
                <w:tcW w:w="2642" w:type="dxa"/>
              </w:tcPr>
            </w:tcPrChange>
          </w:tcPr>
          <w:p w:rsidR="00020CE2" w:rsidRPr="00AC3C0F" w:rsidDel="00166999" w:rsidRDefault="00020CE2" w:rsidP="00630460">
            <w:pPr>
              <w:pStyle w:val="TAL"/>
              <w:rPr>
                <w:del w:id="193" w:author="CATT_dxy" w:date="2020-02-07T09:17:00Z"/>
                <w:lang w:eastAsia="zh-CN"/>
              </w:rPr>
            </w:pPr>
            <w:del w:id="194" w:author="CATT_dxy" w:date="2020-02-07T09:17:00Z">
              <w:r w:rsidRPr="00AC3C0F" w:rsidDel="00166999">
                <w:rPr>
                  <w:lang w:eastAsia="zh-CN"/>
                </w:rPr>
                <w:delText>AMF may adjust</w:delText>
              </w:r>
              <w:r w:rsidDel="00166999">
                <w:rPr>
                  <w:lang w:eastAsia="zh-CN"/>
                </w:rPr>
                <w:delText xml:space="preserve"> the</w:delText>
              </w:r>
              <w:r w:rsidRPr="00AC3C0F" w:rsidDel="00166999">
                <w:rPr>
                  <w:lang w:eastAsia="zh-CN"/>
                </w:rPr>
                <w:delText xml:space="preserve"> UE</w:delText>
              </w:r>
              <w:r w:rsidDel="00166999">
                <w:rPr>
                  <w:lang w:eastAsia="zh-CN"/>
                </w:rPr>
                <w:delText xml:space="preserve"> (e.g. a stationary UE)</w:delText>
              </w:r>
              <w:r w:rsidRPr="00AC3C0F" w:rsidDel="00166999">
                <w:rPr>
                  <w:lang w:eastAsia="zh-CN"/>
                </w:rPr>
                <w:delText xml:space="preserve"> registration area.</w:delText>
              </w:r>
            </w:del>
          </w:p>
          <w:p w:rsidR="00020CE2" w:rsidRPr="00AC3C0F" w:rsidRDefault="00020CE2" w:rsidP="00630460">
            <w:pPr>
              <w:pStyle w:val="TAL"/>
              <w:rPr>
                <w:lang w:eastAsia="zh-CN"/>
              </w:rPr>
            </w:pPr>
          </w:p>
        </w:tc>
      </w:tr>
      <w:tr w:rsidR="00020CE2" w:rsidRPr="00AC3C0F" w:rsidTr="00020CE2">
        <w:tc>
          <w:tcPr>
            <w:tcW w:w="0" w:type="auto"/>
            <w:shd w:val="clear" w:color="auto" w:fill="auto"/>
            <w:tcPrChange w:id="195"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Too frequent Service Access/Abnormal traffic volume</w:t>
            </w:r>
          </w:p>
        </w:tc>
        <w:tc>
          <w:tcPr>
            <w:tcW w:w="1843" w:type="dxa"/>
            <w:tcPrChange w:id="196" w:author="CATT_dxy" w:date="2020-02-10T16:43:00Z">
              <w:tcPr>
                <w:tcW w:w="1843" w:type="dxa"/>
              </w:tcPr>
            </w:tcPrChange>
          </w:tcPr>
          <w:p w:rsidR="00020CE2" w:rsidRPr="00AC3C0F" w:rsidRDefault="00020CE2" w:rsidP="00630460">
            <w:pPr>
              <w:pStyle w:val="TAL"/>
              <w:rPr>
                <w:lang w:eastAsia="zh-CN"/>
              </w:rPr>
            </w:pPr>
            <w:r>
              <w:rPr>
                <w:lang w:eastAsia="zh-CN"/>
              </w:rPr>
              <w:t>Volume, frequency, time, assumptions about the possible circumstances</w:t>
            </w:r>
          </w:p>
        </w:tc>
        <w:tc>
          <w:tcPr>
            <w:tcW w:w="2266" w:type="dxa"/>
            <w:shd w:val="clear" w:color="auto" w:fill="auto"/>
            <w:tcPrChange w:id="197"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NWDAF notifies AF (Service Provider)</w:t>
            </w:r>
          </w:p>
        </w:tc>
        <w:tc>
          <w:tcPr>
            <w:tcW w:w="3874" w:type="dxa"/>
            <w:tcPrChange w:id="198" w:author="CATT_dxy" w:date="2020-02-10T16:43:00Z">
              <w:tcPr>
                <w:tcW w:w="2642" w:type="dxa"/>
              </w:tcPr>
            </w:tcPrChange>
          </w:tcPr>
          <w:p w:rsidR="00020CE2" w:rsidRPr="00AC3C0F" w:rsidRDefault="00020CE2" w:rsidP="00630460">
            <w:pPr>
              <w:pStyle w:val="TAL"/>
              <w:rPr>
                <w:lang w:eastAsia="zh-CN"/>
              </w:rPr>
            </w:pPr>
          </w:p>
          <w:p w:rsidR="00020CE2" w:rsidRPr="00AC3C0F" w:rsidRDefault="00020CE2" w:rsidP="00630460">
            <w:pPr>
              <w:pStyle w:val="TAL"/>
              <w:rPr>
                <w:lang w:eastAsia="zh-CN"/>
              </w:rPr>
            </w:pPr>
          </w:p>
        </w:tc>
      </w:tr>
      <w:tr w:rsidR="00020CE2" w:rsidRPr="00AC3C0F" w:rsidTr="00020CE2">
        <w:tc>
          <w:tcPr>
            <w:tcW w:w="0" w:type="auto"/>
            <w:shd w:val="clear" w:color="auto" w:fill="auto"/>
            <w:tcPrChange w:id="199" w:author="CATT_dxy" w:date="2020-02-10T16:43:00Z">
              <w:tcPr>
                <w:tcW w:w="0" w:type="auto"/>
                <w:shd w:val="clear" w:color="auto" w:fill="auto"/>
              </w:tcPr>
            </w:tcPrChange>
          </w:tcPr>
          <w:p w:rsidR="00020CE2" w:rsidRPr="00AC3C0F" w:rsidRDefault="00020CE2" w:rsidP="00630460">
            <w:pPr>
              <w:pStyle w:val="TAL"/>
              <w:rPr>
                <w:lang w:eastAsia="zh-CN"/>
              </w:rPr>
            </w:pPr>
            <w:r>
              <w:rPr>
                <w:lang w:eastAsia="zh-CN"/>
              </w:rPr>
              <w:t>Unexpected radio link failures</w:t>
            </w:r>
          </w:p>
        </w:tc>
        <w:tc>
          <w:tcPr>
            <w:tcW w:w="1843" w:type="dxa"/>
            <w:tcPrChange w:id="200" w:author="CATT_dxy" w:date="2020-02-10T16:43:00Z">
              <w:tcPr>
                <w:tcW w:w="1843" w:type="dxa"/>
              </w:tcPr>
            </w:tcPrChange>
          </w:tcPr>
          <w:p w:rsidR="00020CE2" w:rsidRDefault="00020CE2" w:rsidP="00630460">
            <w:pPr>
              <w:pStyle w:val="TAL"/>
              <w:rPr>
                <w:lang w:eastAsia="zh-CN"/>
              </w:rPr>
            </w:pPr>
            <w:r>
              <w:rPr>
                <w:lang w:eastAsia="zh-CN"/>
              </w:rPr>
              <w:t>Numbers, frequency, time and location, assumptions about the possible circumstances</w:t>
            </w:r>
          </w:p>
        </w:tc>
        <w:tc>
          <w:tcPr>
            <w:tcW w:w="2266" w:type="dxa"/>
            <w:shd w:val="clear" w:color="auto" w:fill="auto"/>
            <w:tcPrChange w:id="201" w:author="CATT_dxy" w:date="2020-02-10T16:43:00Z">
              <w:tcPr>
                <w:tcW w:w="2266" w:type="dxa"/>
                <w:shd w:val="clear" w:color="auto" w:fill="auto"/>
              </w:tcPr>
            </w:tcPrChange>
          </w:tcPr>
          <w:p w:rsidR="00020CE2" w:rsidRPr="00AC3C0F" w:rsidRDefault="00020CE2" w:rsidP="00630460">
            <w:pPr>
              <w:pStyle w:val="TAL"/>
              <w:rPr>
                <w:lang w:eastAsia="zh-CN"/>
              </w:rPr>
            </w:pPr>
            <w:r>
              <w:rPr>
                <w:lang w:eastAsia="zh-CN"/>
              </w:rPr>
              <w:t>Not applicable</w:t>
            </w:r>
          </w:p>
        </w:tc>
        <w:tc>
          <w:tcPr>
            <w:tcW w:w="3874" w:type="dxa"/>
            <w:tcPrChange w:id="202" w:author="CATT_dxy" w:date="2020-02-10T16:43:00Z">
              <w:tcPr>
                <w:tcW w:w="2642" w:type="dxa"/>
              </w:tcPr>
            </w:tcPrChange>
          </w:tcPr>
          <w:p w:rsidR="00020CE2" w:rsidRDefault="00020CE2" w:rsidP="00630460">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020CE2" w:rsidRPr="00AC3C0F" w:rsidRDefault="00020CE2" w:rsidP="00630460">
            <w:pPr>
              <w:pStyle w:val="TAL"/>
              <w:rPr>
                <w:lang w:eastAsia="zh-CN"/>
              </w:rPr>
            </w:pPr>
            <w:r>
              <w:rPr>
                <w:lang w:eastAsia="zh-CN"/>
              </w:rPr>
              <w:t>If the unexpected radio link failures are per UE bases, then the AMF and/or the AF may allow the use of CE for the affected UE.</w:t>
            </w:r>
          </w:p>
        </w:tc>
      </w:tr>
      <w:tr w:rsidR="00020CE2" w:rsidRPr="00AC3C0F" w:rsidTr="00020CE2">
        <w:tc>
          <w:tcPr>
            <w:tcW w:w="0" w:type="auto"/>
            <w:shd w:val="clear" w:color="auto" w:fill="auto"/>
            <w:tcPrChange w:id="203" w:author="CATT_dxy" w:date="2020-02-10T16:43:00Z">
              <w:tcPr>
                <w:tcW w:w="0" w:type="auto"/>
                <w:shd w:val="clear" w:color="auto" w:fill="auto"/>
              </w:tcPr>
            </w:tcPrChange>
          </w:tcPr>
          <w:p w:rsidR="00020CE2" w:rsidRDefault="00020CE2" w:rsidP="00630460">
            <w:pPr>
              <w:pStyle w:val="TAL"/>
              <w:rPr>
                <w:lang w:eastAsia="zh-CN"/>
              </w:rPr>
            </w:pPr>
            <w:del w:id="204" w:author="CATT_dxy" w:date="2020-02-07T09:18:00Z">
              <w:r w:rsidDel="00166999">
                <w:rPr>
                  <w:lang w:eastAsia="zh-CN"/>
                </w:rPr>
                <w:delText>Ping-ponging across neighbouring cells</w:delText>
              </w:r>
            </w:del>
          </w:p>
        </w:tc>
        <w:tc>
          <w:tcPr>
            <w:tcW w:w="1843" w:type="dxa"/>
            <w:tcPrChange w:id="205" w:author="CATT_dxy" w:date="2020-02-10T16:43:00Z">
              <w:tcPr>
                <w:tcW w:w="1843" w:type="dxa"/>
              </w:tcPr>
            </w:tcPrChange>
          </w:tcPr>
          <w:p w:rsidR="00020CE2" w:rsidRDefault="00020CE2" w:rsidP="00630460">
            <w:pPr>
              <w:pStyle w:val="TAL"/>
              <w:rPr>
                <w:lang w:eastAsia="zh-CN"/>
              </w:rPr>
            </w:pPr>
            <w:del w:id="206" w:author="CATT_dxy" w:date="2020-02-07T09:18:00Z">
              <w:r w:rsidDel="00166999">
                <w:rPr>
                  <w:lang w:eastAsia="zh-CN"/>
                </w:rPr>
                <w:delText>Numbers, frequency, time and location information, assumption about the possible circumstances of the ping-ponging</w:delText>
              </w:r>
            </w:del>
          </w:p>
        </w:tc>
        <w:tc>
          <w:tcPr>
            <w:tcW w:w="2266" w:type="dxa"/>
            <w:shd w:val="clear" w:color="auto" w:fill="auto"/>
            <w:tcPrChange w:id="207" w:author="CATT_dxy" w:date="2020-02-10T16:43:00Z">
              <w:tcPr>
                <w:tcW w:w="2266" w:type="dxa"/>
                <w:shd w:val="clear" w:color="auto" w:fill="auto"/>
              </w:tcPr>
            </w:tcPrChange>
          </w:tcPr>
          <w:p w:rsidR="00020CE2" w:rsidRDefault="00020CE2" w:rsidP="00630460">
            <w:pPr>
              <w:pStyle w:val="TAL"/>
              <w:rPr>
                <w:lang w:eastAsia="zh-CN"/>
              </w:rPr>
            </w:pPr>
            <w:del w:id="208" w:author="CATT_dxy" w:date="2020-02-07T09:18:00Z">
              <w:r w:rsidDel="00166999">
                <w:rPr>
                  <w:lang w:eastAsia="zh-CN"/>
                </w:rPr>
                <w:delText>Not applicable</w:delText>
              </w:r>
            </w:del>
          </w:p>
        </w:tc>
        <w:tc>
          <w:tcPr>
            <w:tcW w:w="3874" w:type="dxa"/>
            <w:tcPrChange w:id="209" w:author="CATT_dxy" w:date="2020-02-10T16:43:00Z">
              <w:tcPr>
                <w:tcW w:w="2642" w:type="dxa"/>
              </w:tcPr>
            </w:tcPrChange>
          </w:tcPr>
          <w:p w:rsidR="00020CE2" w:rsidRDefault="00020CE2" w:rsidP="00630460">
            <w:pPr>
              <w:pStyle w:val="TAL"/>
              <w:rPr>
                <w:lang w:eastAsia="zh-CN"/>
              </w:rPr>
            </w:pPr>
            <w:del w:id="210" w:author="CATT_dxy" w:date="2020-02-07T09:18:00Z">
              <w:r w:rsidDel="00166999">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delText>
              </w:r>
            </w:del>
          </w:p>
        </w:tc>
      </w:tr>
    </w:tbl>
    <w:p w:rsidR="00E943B9" w:rsidRDefault="00E943B9" w:rsidP="007F00B5">
      <w:pPr>
        <w:pStyle w:val="B1"/>
        <w:ind w:left="0" w:firstLine="0"/>
        <w:rPr>
          <w:lang w:eastAsia="zh-CN"/>
        </w:rPr>
      </w:pPr>
    </w:p>
    <w:p w:rsidR="00D218AD" w:rsidRDefault="00D218AD" w:rsidP="007F00B5">
      <w:pPr>
        <w:pStyle w:val="B1"/>
        <w:ind w:left="0" w:firstLine="0"/>
        <w:rPr>
          <w:lang w:eastAsia="zh-CN"/>
        </w:rPr>
      </w:pPr>
    </w:p>
    <w:p w:rsidR="00E943B9" w:rsidRPr="0006772E" w:rsidRDefault="00E943B9" w:rsidP="00E943B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943B9" w:rsidRPr="00AC3C0F" w:rsidRDefault="00E943B9" w:rsidP="00E943B9">
      <w:pPr>
        <w:pStyle w:val="2"/>
      </w:pPr>
      <w:bookmarkStart w:id="211" w:name="_Toc19106347"/>
      <w:bookmarkStart w:id="212" w:name="_Toc27823160"/>
      <w:r w:rsidRPr="00AC3C0F">
        <w:rPr>
          <w:lang w:eastAsia="zh-CN"/>
        </w:rPr>
        <w:t>7.1</w:t>
      </w:r>
      <w:r w:rsidRPr="00AC3C0F">
        <w:tab/>
        <w:t>General</w:t>
      </w:r>
      <w:bookmarkEnd w:id="211"/>
      <w:bookmarkEnd w:id="212"/>
    </w:p>
    <w:p w:rsidR="00E943B9" w:rsidRPr="00AC3C0F" w:rsidRDefault="00E943B9" w:rsidP="00E943B9">
      <w:r w:rsidRPr="00AC3C0F">
        <w:t>The following table illustrates the NWDAF Services.</w:t>
      </w:r>
    </w:p>
    <w:p w:rsidR="00E943B9" w:rsidRPr="00AC3C0F" w:rsidRDefault="00E943B9" w:rsidP="00E943B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E943B9" w:rsidRPr="00AC3C0F" w:rsidTr="00630460">
        <w:tc>
          <w:tcPr>
            <w:tcW w:w="2659" w:type="dxa"/>
            <w:tcBorders>
              <w:bottom w:val="single" w:sz="4" w:space="0" w:color="auto"/>
            </w:tcBorders>
          </w:tcPr>
          <w:p w:rsidR="00E943B9" w:rsidRPr="00AC3C0F" w:rsidRDefault="00E943B9" w:rsidP="00630460">
            <w:pPr>
              <w:pStyle w:val="TAH"/>
            </w:pPr>
            <w:r w:rsidRPr="00AC3C0F">
              <w:t>Service Name</w:t>
            </w:r>
          </w:p>
        </w:tc>
        <w:tc>
          <w:tcPr>
            <w:tcW w:w="2390" w:type="dxa"/>
          </w:tcPr>
          <w:p w:rsidR="00E943B9" w:rsidRPr="00AC3C0F" w:rsidRDefault="00E943B9" w:rsidP="00630460">
            <w:pPr>
              <w:pStyle w:val="TAH"/>
            </w:pPr>
            <w:r w:rsidRPr="00AC3C0F">
              <w:t>Service Operations</w:t>
            </w:r>
          </w:p>
        </w:tc>
        <w:tc>
          <w:tcPr>
            <w:tcW w:w="1770" w:type="dxa"/>
            <w:tcBorders>
              <w:bottom w:val="single" w:sz="4" w:space="0" w:color="auto"/>
            </w:tcBorders>
          </w:tcPr>
          <w:p w:rsidR="00E943B9" w:rsidRPr="00AC3C0F" w:rsidRDefault="00E943B9" w:rsidP="00630460">
            <w:pPr>
              <w:pStyle w:val="TAH"/>
            </w:pPr>
            <w:r w:rsidRPr="00AC3C0F">
              <w:t>Operation</w:t>
            </w:r>
          </w:p>
          <w:p w:rsidR="00E943B9" w:rsidRPr="00AC3C0F" w:rsidRDefault="00E943B9" w:rsidP="00630460">
            <w:pPr>
              <w:pStyle w:val="TAH"/>
            </w:pPr>
            <w:r w:rsidRPr="00AC3C0F">
              <w:t>Semantics</w:t>
            </w:r>
          </w:p>
        </w:tc>
        <w:tc>
          <w:tcPr>
            <w:tcW w:w="1786" w:type="dxa"/>
          </w:tcPr>
          <w:p w:rsidR="00E943B9" w:rsidRPr="00AC3C0F" w:rsidRDefault="00E943B9" w:rsidP="00630460">
            <w:pPr>
              <w:pStyle w:val="TAH"/>
            </w:pPr>
            <w:r w:rsidRPr="00AC3C0F">
              <w:t>Example Consumer(s)</w:t>
            </w:r>
          </w:p>
        </w:tc>
      </w:tr>
      <w:tr w:rsidR="00E943B9" w:rsidRPr="00AC3C0F" w:rsidTr="00630460">
        <w:tc>
          <w:tcPr>
            <w:tcW w:w="2659" w:type="dxa"/>
            <w:tcBorders>
              <w:bottom w:val="nil"/>
            </w:tcBorders>
          </w:tcPr>
          <w:p w:rsidR="00E943B9" w:rsidRPr="00AC3C0F" w:rsidRDefault="00E943B9" w:rsidP="00630460">
            <w:pPr>
              <w:pStyle w:val="TAL"/>
            </w:pPr>
            <w:r w:rsidRPr="00AC3C0F">
              <w:t>Nnwdaf_AnalyticsSubscription</w:t>
            </w:r>
          </w:p>
        </w:tc>
        <w:tc>
          <w:tcPr>
            <w:tcW w:w="2390" w:type="dxa"/>
          </w:tcPr>
          <w:p w:rsidR="00E943B9" w:rsidRPr="00AC3C0F" w:rsidRDefault="00E943B9" w:rsidP="00630460">
            <w:pPr>
              <w:pStyle w:val="TAL"/>
            </w:pPr>
            <w:r w:rsidRPr="00AC3C0F">
              <w:t>Subscribe</w:t>
            </w:r>
          </w:p>
        </w:tc>
        <w:tc>
          <w:tcPr>
            <w:tcW w:w="1770" w:type="dxa"/>
            <w:tcBorders>
              <w:bottom w:val="nil"/>
            </w:tcBorders>
          </w:tcPr>
          <w:p w:rsidR="00E943B9" w:rsidRPr="00AC3C0F" w:rsidRDefault="00E943B9" w:rsidP="00630460">
            <w:pPr>
              <w:pStyle w:val="TAL"/>
            </w:pPr>
            <w:r w:rsidRPr="00AC3C0F">
              <w:t>Subscribe / Notify</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nil"/>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Unsubscribe</w:t>
            </w:r>
          </w:p>
        </w:tc>
        <w:tc>
          <w:tcPr>
            <w:tcW w:w="1770" w:type="dxa"/>
            <w:tcBorders>
              <w:top w:val="nil"/>
              <w:bottom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single" w:sz="4" w:space="0" w:color="auto"/>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Notify</w:t>
            </w:r>
          </w:p>
        </w:tc>
        <w:tc>
          <w:tcPr>
            <w:tcW w:w="1770" w:type="dxa"/>
            <w:tcBorders>
              <w:top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single" w:sz="4" w:space="0" w:color="auto"/>
              <w:bottom w:val="single" w:sz="4" w:space="0" w:color="auto"/>
            </w:tcBorders>
          </w:tcPr>
          <w:p w:rsidR="00E943B9" w:rsidRPr="00AC3C0F" w:rsidRDefault="00E943B9" w:rsidP="00630460">
            <w:pPr>
              <w:pStyle w:val="TAL"/>
            </w:pPr>
            <w:r w:rsidRPr="00AC3C0F">
              <w:t>Nnwdaf_AnalyticsInfo</w:t>
            </w:r>
          </w:p>
        </w:tc>
        <w:tc>
          <w:tcPr>
            <w:tcW w:w="2390" w:type="dxa"/>
          </w:tcPr>
          <w:p w:rsidR="00E943B9" w:rsidRPr="00AC3C0F" w:rsidRDefault="00E943B9" w:rsidP="00630460">
            <w:pPr>
              <w:pStyle w:val="TAL"/>
            </w:pPr>
            <w:r w:rsidRPr="00AC3C0F">
              <w:t>Request</w:t>
            </w:r>
          </w:p>
        </w:tc>
        <w:tc>
          <w:tcPr>
            <w:tcW w:w="1770" w:type="dxa"/>
          </w:tcPr>
          <w:p w:rsidR="00E943B9" w:rsidRPr="00AC3C0F" w:rsidRDefault="00E943B9" w:rsidP="00630460">
            <w:pPr>
              <w:pStyle w:val="TAL"/>
            </w:pPr>
            <w:r w:rsidRPr="00AC3C0F">
              <w:t>Request / Response</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bl>
    <w:p w:rsidR="00E943B9" w:rsidRPr="00AC3C0F" w:rsidRDefault="00E943B9" w:rsidP="00E943B9"/>
    <w:p w:rsidR="00E943B9" w:rsidRPr="00AC3C0F" w:rsidRDefault="00E943B9" w:rsidP="00E943B9">
      <w:r w:rsidRPr="00AC3C0F">
        <w:t>The following table shows the analytics information provided by NWDAF service:</w:t>
      </w:r>
    </w:p>
    <w:p w:rsidR="00E943B9" w:rsidRPr="00AC3C0F" w:rsidRDefault="00E943B9" w:rsidP="00E943B9">
      <w:pPr>
        <w:pStyle w:val="TH"/>
        <w:rPr>
          <w:rFonts w:eastAsia="Malgun Gothic"/>
        </w:rPr>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943B9" w:rsidRPr="00AC3C0F" w:rsidTr="00630460">
        <w:tc>
          <w:tcPr>
            <w:tcW w:w="1951" w:type="dxa"/>
          </w:tcPr>
          <w:p w:rsidR="00E943B9" w:rsidRPr="00AC3C0F" w:rsidRDefault="00E943B9" w:rsidP="00630460">
            <w:pPr>
              <w:pStyle w:val="TAH"/>
            </w:pPr>
            <w:r w:rsidRPr="00AC3C0F">
              <w:rPr>
                <w:rFonts w:eastAsia="Calibri"/>
              </w:rPr>
              <w:t>Analytics Information</w:t>
            </w:r>
          </w:p>
        </w:tc>
        <w:tc>
          <w:tcPr>
            <w:tcW w:w="3544" w:type="dxa"/>
          </w:tcPr>
          <w:p w:rsidR="00E943B9" w:rsidRPr="00AC3C0F" w:rsidRDefault="00E943B9" w:rsidP="00630460">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rsidR="00E943B9" w:rsidRPr="00AC3C0F" w:rsidRDefault="00E943B9" w:rsidP="00630460">
            <w:pPr>
              <w:pStyle w:val="TAH"/>
              <w:rPr>
                <w:rFonts w:eastAsia="Malgun Gothic"/>
                <w:lang w:eastAsia="ko-KR"/>
              </w:rPr>
            </w:pPr>
            <w:r w:rsidRPr="00AC3C0F">
              <w:rPr>
                <w:rFonts w:hint="eastAsia"/>
                <w:lang w:eastAsia="ko-KR"/>
              </w:rPr>
              <w:t>Response Description</w:t>
            </w:r>
          </w:p>
        </w:tc>
      </w:tr>
      <w:tr w:rsidR="00E943B9" w:rsidRPr="00036ABE" w:rsidTr="00630460">
        <w:tc>
          <w:tcPr>
            <w:tcW w:w="1951" w:type="dxa"/>
          </w:tcPr>
          <w:p w:rsidR="00E943B9" w:rsidRPr="00036ABE" w:rsidRDefault="00E943B9" w:rsidP="00630460">
            <w:pPr>
              <w:pStyle w:val="TAL"/>
            </w:pPr>
            <w:r w:rsidRPr="00036ABE">
              <w:t>Slice Load level information</w:t>
            </w:r>
          </w:p>
        </w:tc>
        <w:tc>
          <w:tcPr>
            <w:tcW w:w="3544" w:type="dxa"/>
          </w:tcPr>
          <w:p w:rsidR="00E943B9" w:rsidRPr="00036ABE" w:rsidRDefault="00E943B9" w:rsidP="00630460">
            <w:pPr>
              <w:pStyle w:val="TAL"/>
            </w:pPr>
            <w:r w:rsidRPr="00036ABE">
              <w:t>Analytics ID: load level information</w:t>
            </w:r>
          </w:p>
        </w:tc>
        <w:tc>
          <w:tcPr>
            <w:tcW w:w="4252" w:type="dxa"/>
          </w:tcPr>
          <w:p w:rsidR="00E943B9" w:rsidRPr="00036ABE" w:rsidRDefault="00E943B9" w:rsidP="00630460">
            <w:pPr>
              <w:pStyle w:val="TAL"/>
            </w:pPr>
            <w:r w:rsidRPr="00036ABE">
              <w:t>Requested Analytics data, including load level information of Network Slice instance(s).</w:t>
            </w:r>
          </w:p>
        </w:tc>
      </w:tr>
      <w:tr w:rsidR="00E943B9" w:rsidRPr="00036ABE" w:rsidTr="00630460">
        <w:tc>
          <w:tcPr>
            <w:tcW w:w="1951" w:type="dxa"/>
          </w:tcPr>
          <w:p w:rsidR="00E943B9" w:rsidRPr="00036ABE" w:rsidRDefault="00E943B9" w:rsidP="00630460">
            <w:pPr>
              <w:pStyle w:val="TAL"/>
            </w:pPr>
            <w:r w:rsidRPr="00036ABE">
              <w:t>Observed Service experience information</w:t>
            </w:r>
          </w:p>
        </w:tc>
        <w:tc>
          <w:tcPr>
            <w:tcW w:w="3544" w:type="dxa"/>
          </w:tcPr>
          <w:p w:rsidR="00E943B9" w:rsidRPr="00036ABE" w:rsidRDefault="00E943B9" w:rsidP="00630460">
            <w:pPr>
              <w:pStyle w:val="TAL"/>
            </w:pPr>
            <w:r w:rsidRPr="00036ABE">
              <w:t>Analytics ID: Service Experience</w:t>
            </w:r>
          </w:p>
        </w:tc>
        <w:tc>
          <w:tcPr>
            <w:tcW w:w="4252" w:type="dxa"/>
          </w:tcPr>
          <w:p w:rsidR="00E943B9" w:rsidRPr="00036ABE" w:rsidRDefault="00E943B9" w:rsidP="00630460">
            <w:pPr>
              <w:pStyle w:val="TAL"/>
            </w:pPr>
            <w:r w:rsidRPr="00036ABE">
              <w:t>Observed Service experience may be provided, individually per UE or clustered per UE subsets in the case of group of UEs, or globally, averaged per Application or averaged across a set of Applications on a Network Slice.</w:t>
            </w:r>
          </w:p>
        </w:tc>
      </w:tr>
      <w:tr w:rsidR="00E943B9" w:rsidRPr="00036ABE" w:rsidTr="00630460">
        <w:tc>
          <w:tcPr>
            <w:tcW w:w="1951" w:type="dxa"/>
          </w:tcPr>
          <w:p w:rsidR="00E943B9" w:rsidRPr="00036ABE" w:rsidRDefault="00E943B9" w:rsidP="00630460">
            <w:pPr>
              <w:pStyle w:val="TAL"/>
            </w:pPr>
            <w:r w:rsidRPr="00036ABE">
              <w:rPr>
                <w:rFonts w:hint="eastAsia"/>
              </w:rPr>
              <w:t>NF Load</w:t>
            </w:r>
            <w:r w:rsidRPr="00036ABE">
              <w:t xml:space="preserve"> information</w:t>
            </w:r>
          </w:p>
        </w:tc>
        <w:tc>
          <w:tcPr>
            <w:tcW w:w="3544" w:type="dxa"/>
          </w:tcPr>
          <w:p w:rsidR="00E943B9" w:rsidRPr="00036ABE" w:rsidRDefault="00E943B9" w:rsidP="00630460">
            <w:pPr>
              <w:pStyle w:val="TAL"/>
            </w:pPr>
            <w:r w:rsidRPr="00036ABE">
              <w:t>Analytics ID: NF load information</w:t>
            </w:r>
          </w:p>
        </w:tc>
        <w:tc>
          <w:tcPr>
            <w:tcW w:w="4252" w:type="dxa"/>
          </w:tcPr>
          <w:p w:rsidR="00E943B9" w:rsidRPr="00036ABE" w:rsidRDefault="00E943B9" w:rsidP="00630460">
            <w:pPr>
              <w:pStyle w:val="TAL"/>
            </w:pPr>
            <w:r w:rsidRPr="00036ABE">
              <w:t>Load</w:t>
            </w:r>
            <w:r w:rsidRPr="00036ABE">
              <w:rPr>
                <w:rFonts w:hint="eastAsia"/>
              </w:rPr>
              <w:t xml:space="preserve"> statistics</w:t>
            </w:r>
            <w:r w:rsidRPr="00036ABE">
              <w:t xml:space="preserve"> or predictions information for specific NF(s).</w:t>
            </w:r>
          </w:p>
        </w:tc>
      </w:tr>
      <w:tr w:rsidR="00E943B9" w:rsidRPr="00036ABE" w:rsidTr="00630460">
        <w:tc>
          <w:tcPr>
            <w:tcW w:w="1951" w:type="dxa"/>
          </w:tcPr>
          <w:p w:rsidR="00E943B9" w:rsidRPr="00036ABE" w:rsidRDefault="00E943B9" w:rsidP="00630460">
            <w:pPr>
              <w:pStyle w:val="TAL"/>
            </w:pPr>
            <w:r w:rsidRPr="00036ABE">
              <w:t>Network Performance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Network Performance</w:t>
            </w:r>
          </w:p>
        </w:tc>
        <w:tc>
          <w:tcPr>
            <w:tcW w:w="4252" w:type="dxa"/>
          </w:tcPr>
          <w:p w:rsidR="00E943B9" w:rsidRPr="00036ABE" w:rsidRDefault="00E943B9" w:rsidP="00630460">
            <w:pPr>
              <w:pStyle w:val="TAL"/>
            </w:pPr>
            <w:r w:rsidRPr="00036ABE">
              <w:t>Statistics or predictions on the load in an Area of Interest; in addition, statistics or predictions on the number of UEs that are located in that Area of Interest.</w:t>
            </w:r>
          </w:p>
        </w:tc>
      </w:tr>
      <w:tr w:rsidR="00E943B9" w:rsidRPr="00036ABE" w:rsidTr="00630460">
        <w:tc>
          <w:tcPr>
            <w:tcW w:w="1951" w:type="dxa"/>
          </w:tcPr>
          <w:p w:rsidR="00E943B9" w:rsidRPr="00036ABE" w:rsidRDefault="00E943B9" w:rsidP="00630460">
            <w:pPr>
              <w:pStyle w:val="TAL"/>
            </w:pPr>
            <w:r w:rsidRPr="00036ABE">
              <w:t>UE mobility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E943B9" w:rsidRPr="00036ABE" w:rsidTr="00630460">
        <w:tc>
          <w:tcPr>
            <w:tcW w:w="1951" w:type="dxa"/>
          </w:tcPr>
          <w:p w:rsidR="00E943B9" w:rsidRPr="00036ABE" w:rsidRDefault="00E943B9" w:rsidP="00630460">
            <w:pPr>
              <w:pStyle w:val="TAL"/>
            </w:pPr>
            <w:r w:rsidRPr="00036ABE">
              <w:t>UE Communication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Communication</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E943B9" w:rsidRPr="00036ABE" w:rsidTr="00630460">
        <w:tc>
          <w:tcPr>
            <w:tcW w:w="1951" w:type="dxa"/>
          </w:tcPr>
          <w:p w:rsidR="00E943B9" w:rsidRPr="00036ABE" w:rsidRDefault="00E943B9" w:rsidP="00630460">
            <w:pPr>
              <w:pStyle w:val="TAL"/>
            </w:pPr>
            <w:r w:rsidRPr="00036ABE">
              <w:t>Expected UE behavioural parameters</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rsidR="00E943B9" w:rsidRPr="00036ABE" w:rsidRDefault="00E943B9" w:rsidP="00630460">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E943B9" w:rsidRPr="00036ABE" w:rsidTr="00630460">
        <w:tc>
          <w:tcPr>
            <w:tcW w:w="1951" w:type="dxa"/>
          </w:tcPr>
          <w:p w:rsidR="00E943B9" w:rsidRPr="00036ABE" w:rsidRDefault="00E943B9" w:rsidP="00630460">
            <w:pPr>
              <w:pStyle w:val="TAL"/>
            </w:pPr>
            <w:r w:rsidRPr="00036ABE">
              <w:t>UE Abnormal behaviour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Abnormal behaviour</w:t>
            </w:r>
          </w:p>
        </w:tc>
        <w:tc>
          <w:tcPr>
            <w:tcW w:w="4252" w:type="dxa"/>
          </w:tcPr>
          <w:p w:rsidR="00E943B9" w:rsidRDefault="00E943B9" w:rsidP="00E943B9">
            <w:pPr>
              <w:pStyle w:val="TAL"/>
              <w:rPr>
                <w:ins w:id="213" w:author="CATT_dxy" w:date="2020-02-07T09:47:00Z"/>
                <w:lang w:eastAsia="zh-CN"/>
              </w:rPr>
            </w:pPr>
            <w:ins w:id="214" w:author="CATT_dxy" w:date="2020-02-07T09:47:00Z">
              <w:r>
                <w:t>List of observed</w:t>
              </w:r>
              <w:r>
                <w:rPr>
                  <w:rFonts w:hint="eastAsia"/>
                  <w:lang w:eastAsia="zh-CN"/>
                </w:rPr>
                <w:t xml:space="preserve"> or expected</w:t>
              </w:r>
              <w:r>
                <w:t xml:space="preserve"> exceptions</w:t>
              </w:r>
              <w:r>
                <w:rPr>
                  <w:rFonts w:hint="eastAsia"/>
                  <w:lang w:eastAsia="zh-CN"/>
                </w:rPr>
                <w:t xml:space="preserve">, with </w:t>
              </w:r>
            </w:ins>
            <w:ins w:id="215" w:author="CATT_dxy" w:date="2020-02-07T09:48:00Z">
              <w:r w:rsidRPr="00AC3C0F">
                <w:rPr>
                  <w:rFonts w:hint="eastAsia"/>
                  <w:lang w:val="en-US" w:eastAsia="zh-CN"/>
                </w:rPr>
                <w:t>Exception ID</w:t>
              </w:r>
              <w:r>
                <w:rPr>
                  <w:rFonts w:hint="eastAsia"/>
                  <w:lang w:val="en-US" w:eastAsia="zh-CN"/>
                </w:rPr>
                <w:t xml:space="preserve">, </w:t>
              </w:r>
              <w:r w:rsidRPr="00AC3C0F">
                <w:rPr>
                  <w:rFonts w:hint="eastAsia"/>
                </w:rPr>
                <w:t xml:space="preserve">Exception </w:t>
              </w:r>
              <w:r w:rsidRPr="00AC3C0F">
                <w:rPr>
                  <w:rFonts w:hint="eastAsia"/>
                  <w:lang w:eastAsia="zh-CN"/>
                </w:rPr>
                <w:t>Level</w:t>
              </w:r>
              <w:r>
                <w:rPr>
                  <w:rFonts w:hint="eastAsia"/>
                  <w:lang w:eastAsia="zh-CN"/>
                </w:rPr>
                <w:t xml:space="preserve"> and other information</w:t>
              </w:r>
            </w:ins>
            <w:ins w:id="216" w:author="CATT_dxy" w:date="2020-02-07T09:52:00Z">
              <w:r w:rsidR="00650B79">
                <w:rPr>
                  <w:rFonts w:hint="eastAsia"/>
                  <w:lang w:eastAsia="zh-CN"/>
                </w:rPr>
                <w:t>,</w:t>
              </w:r>
            </w:ins>
            <w:ins w:id="217" w:author="CATT_dxy" w:date="2020-02-07T09:51:00Z">
              <w:r>
                <w:rPr>
                  <w:rFonts w:hint="eastAsia"/>
                  <w:lang w:eastAsia="zh-CN"/>
                </w:rPr>
                <w:t xml:space="preserve"> </w:t>
              </w:r>
            </w:ins>
            <w:ins w:id="218" w:author="CATT_dxy" w:date="2020-02-07T09:52:00Z">
              <w:r w:rsidR="00650B79">
                <w:rPr>
                  <w:lang w:eastAsia="zh-CN"/>
                </w:rPr>
                <w:t>depending on the observed</w:t>
              </w:r>
            </w:ins>
            <w:ins w:id="219" w:author="CATT_dxy" w:date="2020-02-07T09:53:00Z">
              <w:r w:rsidR="00650B79">
                <w:rPr>
                  <w:rFonts w:hint="eastAsia"/>
                  <w:lang w:eastAsia="zh-CN"/>
                </w:rPr>
                <w:t xml:space="preserve"> or expected</w:t>
              </w:r>
            </w:ins>
            <w:ins w:id="220" w:author="CATT_dxy" w:date="2020-02-07T09:52:00Z">
              <w:r w:rsidR="00650B79">
                <w:rPr>
                  <w:lang w:eastAsia="zh-CN"/>
                </w:rPr>
                <w:t xml:space="preserve"> exception</w:t>
              </w:r>
            </w:ins>
            <w:ins w:id="221" w:author="CATT_dxy" w:date="2020-02-07T09:53:00Z">
              <w:r w:rsidR="00650B79">
                <w:rPr>
                  <w:rFonts w:hint="eastAsia"/>
                  <w:lang w:eastAsia="zh-CN"/>
                </w:rPr>
                <w:t>s</w:t>
              </w:r>
            </w:ins>
            <w:ins w:id="222" w:author="CATT_dxy" w:date="2020-02-07T09:52:00Z">
              <w:r w:rsidR="00650B79">
                <w:rPr>
                  <w:rFonts w:hint="eastAsia"/>
                  <w:lang w:eastAsia="zh-CN"/>
                </w:rPr>
                <w:t>.</w:t>
              </w:r>
            </w:ins>
          </w:p>
          <w:p w:rsidR="00E943B9" w:rsidRPr="00036ABE" w:rsidRDefault="00E943B9" w:rsidP="00E943B9">
            <w:pPr>
              <w:pStyle w:val="TAL"/>
              <w:rPr>
                <w:lang w:eastAsia="zh-CN"/>
              </w:rPr>
            </w:pPr>
            <w:del w:id="223" w:author="CATT_dxy" w:date="2020-02-07T09:47:00Z">
              <w:r w:rsidRPr="00036ABE" w:rsidDel="00E943B9">
                <w:delText xml:space="preserve">The </w:delText>
              </w:r>
              <w:r w:rsidRPr="00036ABE" w:rsidDel="00E943B9">
                <w:rPr>
                  <w:rFonts w:hint="eastAsia"/>
                </w:rPr>
                <w:delText>exception with</w:delText>
              </w:r>
              <w:r w:rsidRPr="00036ABE" w:rsidDel="00E943B9">
                <w:delText xml:space="preserve"> </w:delText>
              </w:r>
            </w:del>
            <w:del w:id="224" w:author="CATT_dxy" w:date="2020-02-07T09:45:00Z">
              <w:r w:rsidRPr="00036ABE" w:rsidDel="00E943B9">
                <w:delText>an</w:delText>
              </w:r>
              <w:r w:rsidRPr="00036ABE" w:rsidDel="00E943B9">
                <w:rPr>
                  <w:rFonts w:hint="eastAsia"/>
                </w:rPr>
                <w:delText xml:space="preserve"> </w:delText>
              </w:r>
              <w:r w:rsidRPr="00036ABE" w:rsidDel="00E943B9">
                <w:delText>appropriate</w:delText>
              </w:r>
            </w:del>
            <w:del w:id="225" w:author="CATT_dxy" w:date="2020-02-07T09:47:00Z">
              <w:r w:rsidRPr="00036ABE" w:rsidDel="00E943B9">
                <w:rPr>
                  <w:rFonts w:hint="eastAsia"/>
                </w:rPr>
                <w:delText xml:space="preserve"> exception ID</w:delText>
              </w:r>
            </w:del>
            <w:del w:id="226" w:author="CATT_dxy" w:date="2020-02-07T09:45:00Z">
              <w:r w:rsidRPr="00036ABE" w:rsidDel="00E943B9">
                <w:delText>.</w:delText>
              </w:r>
            </w:del>
          </w:p>
        </w:tc>
      </w:tr>
      <w:tr w:rsidR="00E943B9" w:rsidRPr="00036ABE" w:rsidTr="00630460">
        <w:tc>
          <w:tcPr>
            <w:tcW w:w="1951" w:type="dxa"/>
          </w:tcPr>
          <w:p w:rsidR="00E943B9" w:rsidRPr="00036ABE" w:rsidRDefault="00E943B9" w:rsidP="00630460">
            <w:pPr>
              <w:pStyle w:val="TAL"/>
            </w:pPr>
            <w:r w:rsidRPr="00036ABE">
              <w:t>User Data Congestion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User Data Congestion</w:t>
            </w:r>
          </w:p>
        </w:tc>
        <w:tc>
          <w:tcPr>
            <w:tcW w:w="4252" w:type="dxa"/>
          </w:tcPr>
          <w:p w:rsidR="00E943B9" w:rsidRPr="00036ABE" w:rsidRDefault="00E943B9" w:rsidP="00630460">
            <w:pPr>
              <w:pStyle w:val="TAL"/>
              <w:rPr>
                <w:lang w:eastAsia="zh-CN"/>
              </w:rPr>
            </w:pPr>
            <w:r w:rsidRPr="00036ABE">
              <w:t>Statistics or predictions on the user data congestion for transfer over the user plane, for transfer over the control plane, or for both.</w:t>
            </w:r>
          </w:p>
        </w:tc>
      </w:tr>
      <w:tr w:rsidR="00E943B9" w:rsidRPr="00036ABE" w:rsidTr="00630460">
        <w:tc>
          <w:tcPr>
            <w:tcW w:w="1951" w:type="dxa"/>
          </w:tcPr>
          <w:p w:rsidR="00E943B9" w:rsidRPr="00036ABE" w:rsidRDefault="00E943B9" w:rsidP="00630460">
            <w:pPr>
              <w:pStyle w:val="TAL"/>
            </w:pPr>
            <w:r w:rsidRPr="00036ABE">
              <w:t>QoS Sustainability</w:t>
            </w:r>
          </w:p>
        </w:tc>
        <w:tc>
          <w:tcPr>
            <w:tcW w:w="3544" w:type="dxa"/>
          </w:tcPr>
          <w:p w:rsidR="00E943B9" w:rsidRPr="00036ABE" w:rsidRDefault="00E943B9" w:rsidP="00630460">
            <w:pPr>
              <w:pStyle w:val="TAL"/>
            </w:pPr>
            <w:r w:rsidRPr="00036ABE">
              <w:t>Analytics ID: QoS Sustainability</w:t>
            </w:r>
          </w:p>
        </w:tc>
        <w:tc>
          <w:tcPr>
            <w:tcW w:w="4252" w:type="dxa"/>
          </w:tcPr>
          <w:p w:rsidR="00E943B9" w:rsidRPr="00036ABE" w:rsidRDefault="00E943B9" w:rsidP="00630460">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rsidR="00E943B9" w:rsidRPr="00E943B9" w:rsidRDefault="00E943B9" w:rsidP="007F00B5">
      <w:pPr>
        <w:pStyle w:val="B1"/>
        <w:ind w:left="0" w:firstLine="0"/>
        <w:rPr>
          <w:lang w:eastAsia="zh-CN"/>
        </w:rPr>
      </w:pPr>
    </w:p>
    <w:p w:rsidR="00625F2B" w:rsidRPr="008660D5" w:rsidRDefault="002A586F" w:rsidP="008660D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625F2B" w:rsidRPr="008660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A84" w:rsidRDefault="00A13A84">
      <w:r>
        <w:separator/>
      </w:r>
    </w:p>
  </w:endnote>
  <w:endnote w:type="continuationSeparator" w:id="0">
    <w:p w:rsidR="00A13A84" w:rsidRDefault="00A1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A84" w:rsidRDefault="00A13A84">
      <w:r>
        <w:separator/>
      </w:r>
    </w:p>
  </w:footnote>
  <w:footnote w:type="continuationSeparator" w:id="0">
    <w:p w:rsidR="00A13A84" w:rsidRDefault="00A13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0CE2"/>
    <w:rsid w:val="00022E4A"/>
    <w:rsid w:val="000A0796"/>
    <w:rsid w:val="000A6394"/>
    <w:rsid w:val="000B7FED"/>
    <w:rsid w:val="000C038A"/>
    <w:rsid w:val="000C6598"/>
    <w:rsid w:val="00100634"/>
    <w:rsid w:val="00123FAD"/>
    <w:rsid w:val="00135B72"/>
    <w:rsid w:val="00145D43"/>
    <w:rsid w:val="00161F0D"/>
    <w:rsid w:val="001668BA"/>
    <w:rsid w:val="00166999"/>
    <w:rsid w:val="00176436"/>
    <w:rsid w:val="00192C46"/>
    <w:rsid w:val="001A08B3"/>
    <w:rsid w:val="001A7B60"/>
    <w:rsid w:val="001B1304"/>
    <w:rsid w:val="001B52F0"/>
    <w:rsid w:val="001B7A65"/>
    <w:rsid w:val="001D6F59"/>
    <w:rsid w:val="001E41F3"/>
    <w:rsid w:val="001F2F68"/>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A586F"/>
    <w:rsid w:val="002A675A"/>
    <w:rsid w:val="002B5741"/>
    <w:rsid w:val="002D6796"/>
    <w:rsid w:val="002E2963"/>
    <w:rsid w:val="00305409"/>
    <w:rsid w:val="003253D2"/>
    <w:rsid w:val="00331AD0"/>
    <w:rsid w:val="00333246"/>
    <w:rsid w:val="003351BF"/>
    <w:rsid w:val="00350DA0"/>
    <w:rsid w:val="00355997"/>
    <w:rsid w:val="003571F4"/>
    <w:rsid w:val="003609EF"/>
    <w:rsid w:val="0036231A"/>
    <w:rsid w:val="00374DD4"/>
    <w:rsid w:val="00393E52"/>
    <w:rsid w:val="003D255E"/>
    <w:rsid w:val="003E1A36"/>
    <w:rsid w:val="00410371"/>
    <w:rsid w:val="004242F1"/>
    <w:rsid w:val="00490277"/>
    <w:rsid w:val="004B75B7"/>
    <w:rsid w:val="00506338"/>
    <w:rsid w:val="00506FAE"/>
    <w:rsid w:val="0051580D"/>
    <w:rsid w:val="00547111"/>
    <w:rsid w:val="00576DF2"/>
    <w:rsid w:val="00592D74"/>
    <w:rsid w:val="005B3BBE"/>
    <w:rsid w:val="005B45B9"/>
    <w:rsid w:val="005B589B"/>
    <w:rsid w:val="005E2C44"/>
    <w:rsid w:val="005F2D61"/>
    <w:rsid w:val="00621188"/>
    <w:rsid w:val="006257ED"/>
    <w:rsid w:val="00625F2B"/>
    <w:rsid w:val="00650B79"/>
    <w:rsid w:val="00675635"/>
    <w:rsid w:val="00675A83"/>
    <w:rsid w:val="00677BE4"/>
    <w:rsid w:val="006861C5"/>
    <w:rsid w:val="00693BB4"/>
    <w:rsid w:val="00695808"/>
    <w:rsid w:val="00697B80"/>
    <w:rsid w:val="006A7D78"/>
    <w:rsid w:val="006B46FB"/>
    <w:rsid w:val="006C38CD"/>
    <w:rsid w:val="006D2AEA"/>
    <w:rsid w:val="006E21FB"/>
    <w:rsid w:val="00777987"/>
    <w:rsid w:val="00780EA5"/>
    <w:rsid w:val="00791B9E"/>
    <w:rsid w:val="00792342"/>
    <w:rsid w:val="007977A8"/>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64D1D"/>
    <w:rsid w:val="008660D5"/>
    <w:rsid w:val="00870EE7"/>
    <w:rsid w:val="0088200E"/>
    <w:rsid w:val="008863B9"/>
    <w:rsid w:val="008A45A6"/>
    <w:rsid w:val="008B48B3"/>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C243A"/>
    <w:rsid w:val="009E3297"/>
    <w:rsid w:val="009E45A5"/>
    <w:rsid w:val="009F734F"/>
    <w:rsid w:val="00A13A84"/>
    <w:rsid w:val="00A246B6"/>
    <w:rsid w:val="00A25267"/>
    <w:rsid w:val="00A47E70"/>
    <w:rsid w:val="00A50CF0"/>
    <w:rsid w:val="00A66C52"/>
    <w:rsid w:val="00A71F4D"/>
    <w:rsid w:val="00A7671C"/>
    <w:rsid w:val="00A77351"/>
    <w:rsid w:val="00AA2CBC"/>
    <w:rsid w:val="00AB11F5"/>
    <w:rsid w:val="00AB5374"/>
    <w:rsid w:val="00AC5820"/>
    <w:rsid w:val="00AD1CD8"/>
    <w:rsid w:val="00AE1DCB"/>
    <w:rsid w:val="00AE4120"/>
    <w:rsid w:val="00B018E7"/>
    <w:rsid w:val="00B258BB"/>
    <w:rsid w:val="00B327A1"/>
    <w:rsid w:val="00B3719C"/>
    <w:rsid w:val="00B43003"/>
    <w:rsid w:val="00B45ADA"/>
    <w:rsid w:val="00B67B97"/>
    <w:rsid w:val="00B70BEF"/>
    <w:rsid w:val="00B751FE"/>
    <w:rsid w:val="00B766AA"/>
    <w:rsid w:val="00B90FEC"/>
    <w:rsid w:val="00B968C8"/>
    <w:rsid w:val="00BA3EC5"/>
    <w:rsid w:val="00BA51D9"/>
    <w:rsid w:val="00BB5DFC"/>
    <w:rsid w:val="00BC05D1"/>
    <w:rsid w:val="00BD279D"/>
    <w:rsid w:val="00BD6BB8"/>
    <w:rsid w:val="00C0138C"/>
    <w:rsid w:val="00C22975"/>
    <w:rsid w:val="00C44D4C"/>
    <w:rsid w:val="00C542B4"/>
    <w:rsid w:val="00C655B3"/>
    <w:rsid w:val="00C66BA2"/>
    <w:rsid w:val="00C72164"/>
    <w:rsid w:val="00C95985"/>
    <w:rsid w:val="00CA48B0"/>
    <w:rsid w:val="00CA77F3"/>
    <w:rsid w:val="00CB0CEF"/>
    <w:rsid w:val="00CC5026"/>
    <w:rsid w:val="00CC68D0"/>
    <w:rsid w:val="00CF451A"/>
    <w:rsid w:val="00D03F9A"/>
    <w:rsid w:val="00D05515"/>
    <w:rsid w:val="00D06D51"/>
    <w:rsid w:val="00D13C1C"/>
    <w:rsid w:val="00D218AD"/>
    <w:rsid w:val="00D24991"/>
    <w:rsid w:val="00D24C62"/>
    <w:rsid w:val="00D35891"/>
    <w:rsid w:val="00D367F9"/>
    <w:rsid w:val="00D50255"/>
    <w:rsid w:val="00D65F41"/>
    <w:rsid w:val="00D66520"/>
    <w:rsid w:val="00D86EF0"/>
    <w:rsid w:val="00DE105A"/>
    <w:rsid w:val="00DE34CF"/>
    <w:rsid w:val="00DF0A7D"/>
    <w:rsid w:val="00E13F3D"/>
    <w:rsid w:val="00E34037"/>
    <w:rsid w:val="00E34898"/>
    <w:rsid w:val="00E37C82"/>
    <w:rsid w:val="00E531D7"/>
    <w:rsid w:val="00E678F7"/>
    <w:rsid w:val="00E727BB"/>
    <w:rsid w:val="00E943B9"/>
    <w:rsid w:val="00EA0BDF"/>
    <w:rsid w:val="00EA11A6"/>
    <w:rsid w:val="00EA4FEA"/>
    <w:rsid w:val="00EB09B7"/>
    <w:rsid w:val="00EB11B5"/>
    <w:rsid w:val="00EB4388"/>
    <w:rsid w:val="00EC512A"/>
    <w:rsid w:val="00EE100C"/>
    <w:rsid w:val="00EE7D7C"/>
    <w:rsid w:val="00F25D98"/>
    <w:rsid w:val="00F300FB"/>
    <w:rsid w:val="00F52F29"/>
    <w:rsid w:val="00F55654"/>
    <w:rsid w:val="00F572EB"/>
    <w:rsid w:val="00F60F47"/>
    <w:rsid w:val="00F90B6C"/>
    <w:rsid w:val="00FB6386"/>
    <w:rsid w:val="00FD1CB9"/>
    <w:rsid w:val="00FE07BE"/>
    <w:rsid w:val="00FE5798"/>
    <w:rsid w:val="00FF7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6_Reno/Docs/S2-191225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161E5-6DB5-464E-9AFF-93F11DBFA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2278</Words>
  <Characters>12987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4</cp:revision>
  <cp:lastPrinted>1900-12-31T16:00:00Z</cp:lastPrinted>
  <dcterms:created xsi:type="dcterms:W3CDTF">2020-02-26T16:38:00Z</dcterms:created>
  <dcterms:modified xsi:type="dcterms:W3CDTF">2020-02-26T16:41:00Z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